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250F53D2" w:rsidR="00324A06" w:rsidRDefault="00324A06" w:rsidP="009419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6E4E73">
        <w:rPr>
          <w:b/>
          <w:bCs/>
          <w:noProof/>
          <w:sz w:val="24"/>
        </w:rPr>
        <w:t>3</w:t>
      </w:r>
      <w:r w:rsidRPr="00800E83">
        <w:rPr>
          <w:b/>
          <w:bCs/>
          <w:noProof/>
          <w:sz w:val="24"/>
        </w:rPr>
        <w:t xml:space="preserve"> Meeting #1</w:t>
      </w:r>
      <w:r w:rsidR="006E4E73">
        <w:rPr>
          <w:b/>
          <w:bCs/>
          <w:noProof/>
          <w:sz w:val="24"/>
        </w:rPr>
        <w:t>1</w:t>
      </w:r>
      <w:r w:rsidR="00C72380">
        <w:rPr>
          <w:b/>
          <w:bCs/>
          <w:noProof/>
          <w:sz w:val="24"/>
        </w:rPr>
        <w:t>6</w:t>
      </w:r>
      <w:r w:rsidR="006E4E73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DA20D8">
        <w:rPr>
          <w:b/>
          <w:bCs/>
          <w:i/>
          <w:noProof/>
          <w:sz w:val="28"/>
        </w:rPr>
        <w:t>3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EB4C52">
        <w:rPr>
          <w:b/>
          <w:bCs/>
          <w:i/>
          <w:noProof/>
          <w:sz w:val="28"/>
        </w:rPr>
        <w:t>2</w:t>
      </w:r>
      <w:r w:rsidR="00782B06">
        <w:rPr>
          <w:b/>
          <w:bCs/>
          <w:i/>
          <w:noProof/>
          <w:sz w:val="28"/>
        </w:rPr>
        <w:t>3</w:t>
      </w:r>
      <w:r w:rsidR="00A56BFE">
        <w:rPr>
          <w:b/>
          <w:bCs/>
          <w:i/>
          <w:noProof/>
          <w:sz w:val="28"/>
        </w:rPr>
        <w:t>918</w:t>
      </w:r>
    </w:p>
    <w:p w14:paraId="06EFB710" w14:textId="2D459BDF" w:rsidR="00324A06" w:rsidRPr="001C568A" w:rsidRDefault="000F2AD5" w:rsidP="00324A06">
      <w:pPr>
        <w:pStyle w:val="CRCoverPage"/>
        <w:outlineLvl w:val="0"/>
        <w:rPr>
          <w:b/>
          <w:noProof/>
          <w:sz w:val="24"/>
          <w:lang w:val="en-US"/>
        </w:rPr>
      </w:pPr>
      <w:fldSimple w:instr=" DOCPROPERTY  Location  \* MERGEFORMAT ">
        <w:r w:rsidR="00EB4C52">
          <w:rPr>
            <w:b/>
            <w:noProof/>
            <w:sz w:val="24"/>
          </w:rPr>
          <w:t>Online</w:t>
        </w:r>
      </w:fldSimple>
      <w:r w:rsidR="00EB4C52">
        <w:rPr>
          <w:b/>
          <w:noProof/>
          <w:sz w:val="24"/>
        </w:rPr>
        <w:t xml:space="preserve">, </w:t>
      </w:r>
      <w:r w:rsidR="00C72380">
        <w:rPr>
          <w:b/>
          <w:noProof/>
          <w:sz w:val="24"/>
        </w:rPr>
        <w:t>9</w:t>
      </w:r>
      <w:r w:rsidR="00C72380" w:rsidRPr="00FB17C2">
        <w:rPr>
          <w:b/>
          <w:noProof/>
          <w:sz w:val="24"/>
          <w:vertAlign w:val="superscript"/>
        </w:rPr>
        <w:t>th</w:t>
      </w:r>
      <w:r w:rsidR="00C72380">
        <w:rPr>
          <w:b/>
          <w:noProof/>
          <w:sz w:val="24"/>
        </w:rPr>
        <w:t xml:space="preserve"> </w:t>
      </w:r>
      <w:r w:rsidR="00C72380" w:rsidRPr="00550226">
        <w:rPr>
          <w:b/>
          <w:noProof/>
          <w:sz w:val="24"/>
        </w:rPr>
        <w:t xml:space="preserve">– </w:t>
      </w:r>
      <w:r w:rsidR="00C72380">
        <w:rPr>
          <w:b/>
          <w:noProof/>
          <w:sz w:val="24"/>
        </w:rPr>
        <w:t>19</w:t>
      </w:r>
      <w:r w:rsidR="00C72380" w:rsidRPr="00FB17C2">
        <w:rPr>
          <w:b/>
          <w:noProof/>
          <w:sz w:val="24"/>
          <w:vertAlign w:val="superscript"/>
        </w:rPr>
        <w:t>th</w:t>
      </w:r>
      <w:r w:rsidR="00C72380">
        <w:rPr>
          <w:b/>
          <w:noProof/>
          <w:sz w:val="24"/>
        </w:rPr>
        <w:t xml:space="preserve"> May</w:t>
      </w:r>
      <w:r w:rsidR="00C72380" w:rsidRPr="00550226">
        <w:rPr>
          <w:b/>
          <w:noProof/>
          <w:sz w:val="24"/>
        </w:rPr>
        <w:t xml:space="preserve"> </w:t>
      </w:r>
      <w:r w:rsidR="00550226" w:rsidRPr="00550226">
        <w:rPr>
          <w:b/>
          <w:noProof/>
          <w:sz w:val="24"/>
        </w:rPr>
        <w:t>202</w:t>
      </w:r>
      <w:r w:rsidR="00EB4C52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9261A49" w:rsidR="001E41F3" w:rsidRPr="00410371" w:rsidRDefault="000F2AD5" w:rsidP="0061715E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C1309A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1F89F3BE" w:rsidR="001E41F3" w:rsidRPr="00410371" w:rsidRDefault="000F2AD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B45B7">
                <w:rPr>
                  <w:b/>
                  <w:noProof/>
                  <w:sz w:val="28"/>
                </w:rPr>
                <w:t>0</w:t>
              </w:r>
              <w:r w:rsidR="00782B06">
                <w:rPr>
                  <w:b/>
                  <w:noProof/>
                  <w:sz w:val="28"/>
                </w:rPr>
                <w:t>765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758FA6CE" w:rsidR="001E41F3" w:rsidRPr="00410371" w:rsidRDefault="00A56B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6BC97EB1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61715E">
                <w:rPr>
                  <w:b/>
                  <w:noProof/>
                  <w:sz w:val="28"/>
                </w:rPr>
                <w:t>1</w:t>
              </w:r>
              <w:r w:rsidR="00C72380">
                <w:rPr>
                  <w:b/>
                  <w:noProof/>
                  <w:sz w:val="28"/>
                </w:rPr>
                <w:t>7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C72380">
                <w:rPr>
                  <w:b/>
                  <w:noProof/>
                  <w:sz w:val="28"/>
                </w:rPr>
                <w:t>0</w:t>
              </w:r>
              <w:r w:rsidR="009236E9">
                <w:rPr>
                  <w:b/>
                  <w:noProof/>
                  <w:sz w:val="28"/>
                </w:rPr>
                <w:t>.</w:t>
              </w:r>
              <w:r w:rsidR="0061715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C87355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2ED67BB" w:rsidR="00F25D98" w:rsidRDefault="006171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1A15386C" w:rsidR="00F25D98" w:rsidRDefault="001A6C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4D655DC9" w:rsidR="001E41F3" w:rsidRDefault="001A6C8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lang w:val="en-US"/>
              </w:rPr>
              <w:t xml:space="preserve">NGAP </w:t>
            </w:r>
            <w:r w:rsidR="00371E05">
              <w:rPr>
                <w:lang w:val="en-US"/>
              </w:rPr>
              <w:t>r</w:t>
            </w:r>
            <w:r>
              <w:rPr>
                <w:lang w:val="en-US"/>
              </w:rPr>
              <w:t>apporteur corrections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5D59B529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</w:t>
            </w:r>
            <w:r w:rsidR="0061715E">
              <w:t>3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7D6A4A35" w:rsidR="001E41F3" w:rsidRDefault="00DA20D8" w:rsidP="00DA20D8">
            <w:pPr>
              <w:pStyle w:val="CRCoverPage"/>
              <w:spacing w:before="20" w:after="20"/>
              <w:rPr>
                <w:noProof/>
              </w:rPr>
            </w:pPr>
            <w:r>
              <w:t xml:space="preserve"> 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189FF991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145BDD">
              <w:t>2</w:t>
            </w:r>
            <w:r w:rsidR="00BA17E4">
              <w:t>-</w:t>
            </w:r>
            <w:r w:rsidR="00145BDD">
              <w:t>0</w:t>
            </w:r>
            <w:r w:rsidR="00C72380">
              <w:t>4</w:t>
            </w:r>
            <w:r w:rsidR="0061715E">
              <w:t>-</w:t>
            </w:r>
            <w:r w:rsidR="00C72380">
              <w:t>25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19F464D9" w:rsidR="001E41F3" w:rsidRDefault="006247AF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33498E37" w:rsidR="001E41F3" w:rsidRDefault="000F2AD5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61715E">
              <w:rPr>
                <w:noProof/>
              </w:rPr>
              <w:t>17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45AC0F93" w:rsidR="001E41F3" w:rsidRDefault="001A6C8A" w:rsidP="002D4DD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lang w:val="en-US"/>
              </w:rPr>
              <w:t>Minor errors in the specification</w:t>
            </w:r>
            <w:r w:rsidR="002F7289">
              <w:rPr>
                <w:lang w:val="en-US"/>
              </w:rPr>
              <w:t>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323530" w14:textId="28D68E6A" w:rsidR="001D0A5B" w:rsidRDefault="001D0A5B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>The “Abnormal Conditions” sub-clauses which do not have any specification text should state “Void” rather than “Not applicable”</w:t>
            </w:r>
            <w:r w:rsidR="00B12F76">
              <w:rPr>
                <w:noProof/>
              </w:rPr>
              <w:t xml:space="preserve"> (i.e. sub-clause is currently empty but text may be added if an ab</w:t>
            </w:r>
            <w:r>
              <w:rPr>
                <w:noProof/>
              </w:rPr>
              <w:t>ormal condition</w:t>
            </w:r>
            <w:r w:rsidR="00B12F76">
              <w:rPr>
                <w:noProof/>
              </w:rPr>
              <w:t xml:space="preserve"> is</w:t>
            </w:r>
            <w:r>
              <w:rPr>
                <w:noProof/>
              </w:rPr>
              <w:t xml:space="preserve"> identified</w:t>
            </w:r>
            <w:r w:rsidR="00B12F76">
              <w:rPr>
                <w:noProof/>
              </w:rPr>
              <w:t xml:space="preserve"> in the future)</w:t>
            </w:r>
            <w:r>
              <w:rPr>
                <w:noProof/>
              </w:rPr>
              <w:t>.</w:t>
            </w:r>
          </w:p>
          <w:p w14:paraId="7221C85E" w14:textId="31129092" w:rsidR="00B12F76" w:rsidRDefault="00B12F76" w:rsidP="00B12F76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>8.17.3: “release” procedures are always considered successful, so the “Unsuccessful Operation” sub-clause should state “Not applicable”</w:t>
            </w:r>
            <w:r w:rsidR="00782B06">
              <w:rPr>
                <w:noProof/>
              </w:rPr>
              <w:t xml:space="preserve"> (</w:t>
            </w:r>
            <w:r w:rsidR="001B33D1">
              <w:rPr>
                <w:noProof/>
              </w:rPr>
              <w:t>like in other release procedures)</w:t>
            </w:r>
            <w:r>
              <w:rPr>
                <w:noProof/>
              </w:rPr>
              <w:t>.</w:t>
            </w:r>
          </w:p>
          <w:p w14:paraId="47E5E4D9" w14:textId="6EB2E1FB" w:rsidR="00785103" w:rsidRDefault="00785103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>9.3.1.14 &amp; 9.3.1.224</w:t>
            </w:r>
            <w:r w:rsidR="008B3C66">
              <w:rPr>
                <w:noProof/>
              </w:rPr>
              <w:t>: Reference to PLMN information corrected</w:t>
            </w:r>
            <w:r w:rsidR="00A34173">
              <w:rPr>
                <w:noProof/>
              </w:rPr>
              <w:t xml:space="preserve"> (should be 9.3.3.5)</w:t>
            </w:r>
          </w:p>
          <w:p w14:paraId="00A5842A" w14:textId="554B6170" w:rsidR="000D7225" w:rsidRDefault="000D7225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 xml:space="preserve">9.3.1.16: “In NTN” is removed, since the </w:t>
            </w:r>
            <w:r w:rsidRPr="000D7225">
              <w:rPr>
                <w:i/>
                <w:iCs/>
                <w:noProof/>
              </w:rPr>
              <w:t>TAI</w:t>
            </w:r>
            <w:r>
              <w:rPr>
                <w:noProof/>
              </w:rPr>
              <w:t xml:space="preserve"> IE is always ignored if the </w:t>
            </w:r>
            <w:r w:rsidRPr="000D7225">
              <w:rPr>
                <w:i/>
                <w:iCs/>
                <w:noProof/>
              </w:rPr>
              <w:t>NR NTN TAI Information</w:t>
            </w:r>
            <w:r>
              <w:rPr>
                <w:noProof/>
              </w:rPr>
              <w:t xml:space="preserve"> IE is present.</w:t>
            </w:r>
          </w:p>
          <w:p w14:paraId="65C282D3" w14:textId="58278EFE" w:rsidR="00B12F76" w:rsidRDefault="00B12F76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 xml:space="preserve">9.3.1.29: For IEs within the </w:t>
            </w:r>
            <w:r w:rsidRPr="00B12F76">
              <w:rPr>
                <w:i/>
                <w:iCs/>
                <w:noProof/>
              </w:rPr>
              <w:t>Source NG-RAN Node to Target NG-RAN Node Transparent Container</w:t>
            </w:r>
            <w:r>
              <w:rPr>
                <w:noProof/>
              </w:rPr>
              <w:t xml:space="preserve"> IE, there is no need to mention NG-based handover.</w:t>
            </w:r>
          </w:p>
          <w:p w14:paraId="44EEBE1B" w14:textId="632E1B62" w:rsidR="00B12F76" w:rsidRDefault="00B12F76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>9.3.1.97:</w:t>
            </w:r>
            <w:r w:rsidR="005B509F">
              <w:rPr>
                <w:noProof/>
              </w:rPr>
              <w:t xml:space="preserve"> Criticality of the </w:t>
            </w:r>
            <w:r w:rsidR="005B509F" w:rsidRPr="005B509F">
              <w:rPr>
                <w:i/>
                <w:iCs/>
                <w:noProof/>
              </w:rPr>
              <w:t>Last Visited PSCell Information</w:t>
            </w:r>
            <w:r w:rsidR="005B509F">
              <w:rPr>
                <w:noProof/>
              </w:rPr>
              <w:t xml:space="preserve"> IE is not needed since it is inherited from the </w:t>
            </w:r>
            <w:r w:rsidR="005B509F" w:rsidRPr="005B509F">
              <w:rPr>
                <w:i/>
                <w:iCs/>
                <w:noProof/>
              </w:rPr>
              <w:t>Last Visited PSCell List</w:t>
            </w:r>
            <w:r w:rsidR="005B509F">
              <w:rPr>
                <w:noProof/>
              </w:rPr>
              <w:t xml:space="preserve"> IE.</w:t>
            </w:r>
          </w:p>
          <w:p w14:paraId="3E0F7FDB" w14:textId="3F18994C" w:rsidR="00E53575" w:rsidRDefault="00B12F76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 xml:space="preserve">9.3.3.7: </w:t>
            </w:r>
            <w:r w:rsidR="005B509F">
              <w:rPr>
                <w:noProof/>
              </w:rPr>
              <w:t xml:space="preserve">Criticality for the </w:t>
            </w:r>
            <w:r w:rsidR="005B509F" w:rsidRPr="005B509F">
              <w:rPr>
                <w:i/>
                <w:iCs/>
                <w:noProof/>
              </w:rPr>
              <w:t>SON Information Report</w:t>
            </w:r>
            <w:r w:rsidR="005B509F">
              <w:rPr>
                <w:noProof/>
              </w:rPr>
              <w:t xml:space="preserve"> IE was put in the wrong row.</w:t>
            </w:r>
          </w:p>
          <w:p w14:paraId="0431A9A5" w14:textId="3271C630" w:rsidR="007F5A59" w:rsidRDefault="000D7225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>9.3.3.53: IE description should not copy/paste everything from semantics description</w:t>
            </w:r>
            <w:r w:rsidR="000B73EB">
              <w:rPr>
                <w:noProof/>
              </w:rPr>
              <w:t xml:space="preserve"> (i.e. should be more generalized), and no need to state “For NTN” in the semantics description since the entire IE is for NTN.</w:t>
            </w:r>
          </w:p>
          <w:p w14:paraId="51CCE3D9" w14:textId="3CFDAC31" w:rsidR="00FB6F2E" w:rsidRDefault="00FB6F2E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>9.4.5: Condition</w:t>
            </w:r>
            <w:r w:rsidR="00CB523D">
              <w:rPr>
                <w:noProof/>
              </w:rPr>
              <w:t xml:space="preserve"> for including </w:t>
            </w:r>
            <w:r>
              <w:rPr>
                <w:noProof/>
              </w:rPr>
              <w:t>M6 Delay Threshold</w:t>
            </w:r>
            <w:r w:rsidR="00CB523D">
              <w:rPr>
                <w:noProof/>
              </w:rPr>
              <w:t xml:space="preserve"> should be described in the ASN.1 (as with other IEs that have conditional presence in the tabular).</w:t>
            </w:r>
          </w:p>
          <w:p w14:paraId="2DE8762B" w14:textId="71FAD691" w:rsidR="00591591" w:rsidRDefault="00591591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lastRenderedPageBreak/>
              <w:t>8.17.2.3 &amp; 8.17.3.2: “gNB” is replaced with “NG-RAN node” in figures.</w:t>
            </w:r>
          </w:p>
          <w:p w14:paraId="7BF90C37" w14:textId="54006325" w:rsidR="00415EDF" w:rsidRDefault="00415EDF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>Other miscellaneous editorial errors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420DF409" w:rsidR="00324A06" w:rsidRDefault="001A6C8A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Errors remain in the specification</w:t>
            </w:r>
            <w:r w:rsidR="002F7289">
              <w:rPr>
                <w:lang w:val="en-US"/>
              </w:rPr>
              <w:t xml:space="preserve">. 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06117CD6" w:rsidR="00324A06" w:rsidRDefault="00541913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8.5.1</w:t>
            </w:r>
            <w:r>
              <w:rPr>
                <w:noProof/>
              </w:rPr>
              <w:t xml:space="preserve">.2, </w:t>
            </w:r>
            <w:r w:rsidR="00591591">
              <w:rPr>
                <w:noProof/>
              </w:rPr>
              <w:t xml:space="preserve">8.17.2.3, 8.17.3.2, </w:t>
            </w:r>
            <w:r w:rsidR="005B509F">
              <w:rPr>
                <w:noProof/>
              </w:rPr>
              <w:t>8.17.</w:t>
            </w:r>
            <w:r w:rsidR="005B509F">
              <w:rPr>
                <w:noProof/>
              </w:rPr>
              <w:t xml:space="preserve">3.3, 8.18.1.4, 8.18.2.4, 8.18.3.4, 8.18.4.4, 8.18.5.4, </w:t>
            </w:r>
            <w:r w:rsidR="00DE7747">
              <w:rPr>
                <w:noProof/>
              </w:rPr>
              <w:t xml:space="preserve">9.2.4.2, </w:t>
            </w:r>
            <w:r w:rsidR="0095199E">
              <w:rPr>
                <w:noProof/>
              </w:rPr>
              <w:t xml:space="preserve">9.2.16.8, </w:t>
            </w:r>
            <w:r w:rsidR="00785103">
              <w:rPr>
                <w:noProof/>
              </w:rPr>
              <w:t xml:space="preserve">9.3.1.14, </w:t>
            </w:r>
            <w:r w:rsidR="000D7225">
              <w:rPr>
                <w:noProof/>
              </w:rPr>
              <w:t xml:space="preserve">9.3.1.16, </w:t>
            </w:r>
            <w:r w:rsidR="005B509F">
              <w:rPr>
                <w:noProof/>
              </w:rPr>
              <w:t xml:space="preserve">9.3.1.29, 9.3.1.97, </w:t>
            </w:r>
            <w:r w:rsidR="00B261A8">
              <w:rPr>
                <w:noProof/>
              </w:rPr>
              <w:t xml:space="preserve">9.3.1.206, 9.3.1.217, 9.3.1.219, </w:t>
            </w:r>
            <w:r w:rsidR="00785103">
              <w:rPr>
                <w:noProof/>
              </w:rPr>
              <w:t>9.3.1.22</w:t>
            </w:r>
            <w:r w:rsidR="004D3DE6">
              <w:rPr>
                <w:noProof/>
              </w:rPr>
              <w:t>4</w:t>
            </w:r>
            <w:r w:rsidR="00785103">
              <w:rPr>
                <w:noProof/>
              </w:rPr>
              <w:t xml:space="preserve">, </w:t>
            </w:r>
            <w:r w:rsidR="005B509F">
              <w:rPr>
                <w:noProof/>
              </w:rPr>
              <w:t>9.3.3.7</w:t>
            </w:r>
            <w:r w:rsidR="000D7225">
              <w:rPr>
                <w:noProof/>
              </w:rPr>
              <w:t>, 9.3.3.53</w:t>
            </w:r>
            <w:r w:rsidR="00FB6F2E">
              <w:rPr>
                <w:noProof/>
              </w:rPr>
              <w:t>, 9.4.5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2BA664B8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972A9FB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2EEFD26F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4B88EBF1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38827555" w:rsidR="00324A06" w:rsidRDefault="006B613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Added change #10.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0D2B2462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</w:t>
      </w:r>
      <w:r w:rsidR="00B858AA">
        <w:rPr>
          <w:i/>
          <w:noProof/>
        </w:rPr>
        <w:t>cation</w:t>
      </w:r>
    </w:p>
    <w:p w14:paraId="619D8D64" w14:textId="77777777" w:rsidR="00541913" w:rsidRPr="001D2E49" w:rsidRDefault="00541913" w:rsidP="00541913">
      <w:pPr>
        <w:pStyle w:val="Heading4"/>
      </w:pPr>
      <w:bookmarkStart w:id="1" w:name="_Toc20954911"/>
      <w:bookmarkStart w:id="2" w:name="_Toc29503348"/>
      <w:bookmarkStart w:id="3" w:name="_Toc29503932"/>
      <w:bookmarkStart w:id="4" w:name="_Toc29504516"/>
      <w:bookmarkStart w:id="5" w:name="_Toc36552962"/>
      <w:bookmarkStart w:id="6" w:name="_Toc36554689"/>
      <w:bookmarkStart w:id="7" w:name="_Toc45651979"/>
      <w:bookmarkStart w:id="8" w:name="_Toc45658411"/>
      <w:bookmarkStart w:id="9" w:name="_Toc45720231"/>
      <w:bookmarkStart w:id="10" w:name="_Toc45798111"/>
      <w:bookmarkStart w:id="11" w:name="_Toc45897500"/>
      <w:bookmarkStart w:id="12" w:name="_Toc51745704"/>
      <w:bookmarkStart w:id="13" w:name="_Toc64445968"/>
      <w:bookmarkStart w:id="14" w:name="_Toc73981838"/>
      <w:bookmarkStart w:id="15" w:name="_Toc88651927"/>
      <w:bookmarkStart w:id="16" w:name="_Toc97890970"/>
      <w:bookmarkStart w:id="17" w:name="_Toc99123045"/>
      <w:bookmarkStart w:id="18" w:name="_Toc99661848"/>
      <w:bookmarkStart w:id="19" w:name="_Toc99123225"/>
      <w:bookmarkStart w:id="20" w:name="_Toc99662029"/>
      <w:bookmarkStart w:id="21" w:name="_Toc99123227"/>
      <w:bookmarkStart w:id="22" w:name="_Toc99662031"/>
      <w:r w:rsidRPr="001D2E49">
        <w:t>8.5.1.2</w:t>
      </w:r>
      <w:r w:rsidRPr="001D2E49"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CBE8502" w14:textId="77777777" w:rsidR="00541913" w:rsidRDefault="00541913" w:rsidP="00541913">
      <w:r>
        <w:t>[…]</w:t>
      </w:r>
    </w:p>
    <w:p w14:paraId="130C4500" w14:textId="6D7004D4" w:rsidR="00541913" w:rsidRDefault="00541913" w:rsidP="00541913">
      <w:r>
        <w:t xml:space="preserve">If the </w:t>
      </w:r>
      <w:r>
        <w:rPr>
          <w:i/>
          <w:iCs/>
        </w:rPr>
        <w:t xml:space="preserve">E-UTRA </w:t>
      </w:r>
      <w:r>
        <w:rPr>
          <w:i/>
        </w:rPr>
        <w:t xml:space="preserve">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 is included in the PAGING message, the NG-RAN node shall, if supported, use it according to TS 3</w:t>
      </w:r>
      <w:r>
        <w:rPr>
          <w:lang w:val="en-US"/>
        </w:rPr>
        <w:t>6</w:t>
      </w:r>
      <w:r>
        <w:t>.304 [2</w:t>
      </w:r>
      <w:r>
        <w:rPr>
          <w:lang w:val="en-US"/>
        </w:rPr>
        <w:t>9</w:t>
      </w:r>
      <w:r>
        <w:t xml:space="preserve">]. If the </w:t>
      </w:r>
      <w:r>
        <w:rPr>
          <w:i/>
          <w:iCs/>
        </w:rPr>
        <w:t xml:space="preserve">E-UTRA </w:t>
      </w:r>
      <w:r>
        <w:rPr>
          <w:i/>
        </w:rPr>
        <w:t>Paging Time Window</w:t>
      </w:r>
      <w:r>
        <w:t xml:space="preserve"> IE is included in the </w:t>
      </w:r>
      <w:ins w:id="23" w:author="Nokia" w:date="2022-04-25T19:20:00Z">
        <w:r w:rsidRPr="00541913">
          <w:rPr>
            <w:i/>
            <w:iCs/>
            <w:rPrChange w:id="24" w:author="Nokia" w:date="2022-04-25T19:20:00Z">
              <w:rPr/>
            </w:rPrChange>
          </w:rPr>
          <w:t>E-UTRA</w:t>
        </w:r>
        <w:r>
          <w:t xml:space="preserve"> </w:t>
        </w:r>
      </w:ins>
      <w:r>
        <w:rPr>
          <w:i/>
        </w:rPr>
        <w:t xml:space="preserve">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IE, the NG-RAN node shall take this information into account to determine the UE’s paging occasion according to TS 36.304 [</w:t>
      </w:r>
      <w:r>
        <w:rPr>
          <w:lang w:val="en-US"/>
        </w:rPr>
        <w:t>29</w:t>
      </w:r>
      <w:r>
        <w:t xml:space="preserve">]. The NG-RAN node should take into account the reception time of the PAGING message on the </w:t>
      </w:r>
      <w:r>
        <w:rPr>
          <w:lang w:val="en-US"/>
        </w:rPr>
        <w:t>NGAP</w:t>
      </w:r>
      <w:r>
        <w:t xml:space="preserve"> interface to determine when to page the UE.</w:t>
      </w:r>
    </w:p>
    <w:p w14:paraId="58BFBC3C" w14:textId="77777777" w:rsidR="00541913" w:rsidRPr="00950975" w:rsidRDefault="00541913" w:rsidP="00541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40809B01" w14:textId="77777777" w:rsidR="006011DD" w:rsidRPr="001F5312" w:rsidRDefault="006011DD" w:rsidP="006011DD">
      <w:pPr>
        <w:pStyle w:val="Heading4"/>
      </w:pPr>
      <w:bookmarkStart w:id="25" w:name="_Toc99123223"/>
      <w:bookmarkStart w:id="26" w:name="_Toc99662027"/>
      <w:r w:rsidRPr="001F5312">
        <w:rPr>
          <w:rFonts w:hint="eastAsia"/>
          <w:lang w:eastAsia="zh-CN"/>
        </w:rPr>
        <w:t>8.</w:t>
      </w:r>
      <w:r>
        <w:rPr>
          <w:lang w:eastAsia="zh-CN"/>
        </w:rPr>
        <w:t>17</w:t>
      </w:r>
      <w:r w:rsidRPr="001F5312">
        <w:rPr>
          <w:rFonts w:hint="eastAsia"/>
          <w:lang w:eastAsia="zh-CN"/>
        </w:rPr>
        <w:t>.2.</w:t>
      </w:r>
      <w:r w:rsidRPr="001F5312">
        <w:t>3</w:t>
      </w:r>
      <w:r w:rsidRPr="001F5312">
        <w:tab/>
        <w:t>Unsuccessful Operation</w:t>
      </w:r>
      <w:bookmarkEnd w:id="25"/>
      <w:bookmarkEnd w:id="26"/>
    </w:p>
    <w:bookmarkStart w:id="27" w:name="_Hlk99530998"/>
    <w:p w14:paraId="161F479E" w14:textId="2208AA63" w:rsidR="006011DD" w:rsidRPr="001F5312" w:rsidRDefault="006011DD" w:rsidP="006011DD">
      <w:pPr>
        <w:pStyle w:val="TH"/>
        <w:rPr>
          <w:ins w:id="28" w:author="rev1" w:date="2022-05-16T17:20:00Z"/>
          <w:noProof/>
        </w:rPr>
      </w:pPr>
      <w:ins w:id="29" w:author="rev1" w:date="2022-05-16T17:20:00Z">
        <w:r w:rsidRPr="001F5312">
          <w:object w:dxaOrig="6890" w:dyaOrig="2420" w14:anchorId="5F81EAF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.5pt;height:120.5pt" o:ole="">
              <v:imagedata r:id="rId23" o:title=""/>
            </v:shape>
            <o:OLEObject Type="Embed" ProgID="Visio.Drawing.11" ShapeID="_x0000_i1025" DrawAspect="Content" ObjectID="_1714373504" r:id="rId24"/>
          </w:object>
        </w:r>
      </w:ins>
    </w:p>
    <w:p w14:paraId="20C740BE" w14:textId="698CF438" w:rsidR="006011DD" w:rsidRPr="001F5312" w:rsidDel="006011DD" w:rsidRDefault="006011DD" w:rsidP="006011DD">
      <w:pPr>
        <w:pStyle w:val="TH"/>
        <w:rPr>
          <w:del w:id="30" w:author="rev1" w:date="2022-05-16T17:20:00Z"/>
          <w:noProof/>
        </w:rPr>
      </w:pPr>
      <w:del w:id="31" w:author="rev1" w:date="2022-05-16T17:20:00Z">
        <w:r w:rsidRPr="001F5312" w:rsidDel="006011DD">
          <w:object w:dxaOrig="6885" w:dyaOrig="2415" w14:anchorId="1FB010C8">
            <v:shape id="_x0000_i1026" type="#_x0000_t75" style="width:344.5pt;height:120pt" o:ole="">
              <v:imagedata r:id="rId25" o:title=""/>
            </v:shape>
            <o:OLEObject Type="Embed" ProgID="Visio.Drawing.11" ShapeID="_x0000_i1026" DrawAspect="Content" ObjectID="_1714373505" r:id="rId26"/>
          </w:object>
        </w:r>
      </w:del>
    </w:p>
    <w:bookmarkEnd w:id="27"/>
    <w:p w14:paraId="170B8886" w14:textId="77777777" w:rsidR="006011DD" w:rsidRPr="001F5312" w:rsidRDefault="006011DD" w:rsidP="006011DD">
      <w:pPr>
        <w:pStyle w:val="TF"/>
        <w:rPr>
          <w:noProof/>
          <w:lang w:eastAsia="en-GB"/>
        </w:rPr>
      </w:pPr>
      <w:r w:rsidRPr="001F5312">
        <w:rPr>
          <w:noProof/>
          <w:lang w:eastAsia="en-GB"/>
        </w:rPr>
        <w:t>Figure 8.</w:t>
      </w:r>
      <w:r>
        <w:rPr>
          <w:noProof/>
          <w:lang w:eastAsia="en-GB"/>
        </w:rPr>
        <w:t>17</w:t>
      </w:r>
      <w:r w:rsidRPr="001F5312">
        <w:rPr>
          <w:rFonts w:hint="eastAsia"/>
          <w:noProof/>
          <w:lang w:eastAsia="zh-CN"/>
        </w:rPr>
        <w:t>.2</w:t>
      </w:r>
      <w:r w:rsidRPr="001F5312">
        <w:rPr>
          <w:noProof/>
          <w:lang w:eastAsia="en-GB"/>
        </w:rPr>
        <w:t>.3-1</w:t>
      </w:r>
      <w:r>
        <w:rPr>
          <w:noProof/>
          <w:lang w:eastAsia="en-GB"/>
        </w:rPr>
        <w:t>:</w:t>
      </w:r>
      <w:r w:rsidRPr="001F5312">
        <w:rPr>
          <w:noProof/>
          <w:lang w:eastAsia="en-GB"/>
        </w:rPr>
        <w:t xml:space="preserve"> Broadcast Session </w:t>
      </w:r>
      <w:r w:rsidRPr="001F5312">
        <w:rPr>
          <w:rFonts w:hint="eastAsia"/>
          <w:noProof/>
          <w:lang w:eastAsia="zh-CN"/>
        </w:rPr>
        <w:t>Modification</w:t>
      </w:r>
      <w:r>
        <w:rPr>
          <w:noProof/>
          <w:lang w:eastAsia="en-GB"/>
        </w:rPr>
        <w:t>,</w:t>
      </w:r>
      <w:r w:rsidRPr="001F5312">
        <w:rPr>
          <w:noProof/>
          <w:lang w:eastAsia="en-GB"/>
        </w:rPr>
        <w:t xml:space="preserve"> </w:t>
      </w:r>
      <w:r>
        <w:rPr>
          <w:noProof/>
          <w:lang w:eastAsia="en-GB"/>
        </w:rPr>
        <w:t>u</w:t>
      </w:r>
      <w:r w:rsidRPr="001F5312">
        <w:rPr>
          <w:noProof/>
          <w:lang w:eastAsia="en-GB"/>
        </w:rPr>
        <w:t>nsuccessful operation.</w:t>
      </w:r>
    </w:p>
    <w:p w14:paraId="75DA028F" w14:textId="3EA695C6" w:rsidR="006011DD" w:rsidRDefault="006011DD" w:rsidP="006011DD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If the NG-RAN node fails to update any requested modification, the NG-RAN node shall send </w:t>
      </w:r>
      <w:r>
        <w:rPr>
          <w:noProof/>
          <w:lang w:eastAsia="zh-CN"/>
        </w:rPr>
        <w:t xml:space="preserve">the </w:t>
      </w:r>
      <w:r w:rsidRPr="001F5312">
        <w:rPr>
          <w:noProof/>
          <w:lang w:eastAsia="zh-CN"/>
        </w:rPr>
        <w:t>BROADCAST SESSION MODIFICATION FAILURE message.</w:t>
      </w:r>
    </w:p>
    <w:p w14:paraId="47A12B13" w14:textId="77777777" w:rsidR="006011DD" w:rsidRPr="00950975" w:rsidRDefault="006011DD" w:rsidP="006011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20212418" w14:textId="77777777" w:rsidR="006011DD" w:rsidRPr="001F5312" w:rsidRDefault="006011DD" w:rsidP="006011DD">
      <w:pPr>
        <w:pStyle w:val="Heading4"/>
      </w:pPr>
      <w:r w:rsidRPr="001F5312">
        <w:lastRenderedPageBreak/>
        <w:t>8.</w:t>
      </w:r>
      <w:r>
        <w:t>17</w:t>
      </w:r>
      <w:r w:rsidRPr="001F5312">
        <w:rPr>
          <w:rFonts w:hint="eastAsia"/>
          <w:lang w:eastAsia="zh-CN"/>
        </w:rPr>
        <w:t>.3.</w:t>
      </w:r>
      <w:r w:rsidRPr="001F5312">
        <w:t>2</w:t>
      </w:r>
      <w:r w:rsidRPr="001F5312">
        <w:tab/>
        <w:t>Successful Operation</w:t>
      </w:r>
    </w:p>
    <w:p w14:paraId="7650CC5C" w14:textId="5758FDBC" w:rsidR="006011DD" w:rsidRPr="001F5312" w:rsidRDefault="006011DD" w:rsidP="006011DD">
      <w:pPr>
        <w:pStyle w:val="TH"/>
        <w:rPr>
          <w:ins w:id="32" w:author="rev1" w:date="2022-05-16T17:21:00Z"/>
          <w:lang w:eastAsia="zh-CN"/>
        </w:rPr>
      </w:pPr>
      <w:ins w:id="33" w:author="rev1" w:date="2022-05-16T17:21:00Z">
        <w:r w:rsidRPr="001F5312">
          <w:rPr>
            <w:lang w:eastAsia="en-GB"/>
          </w:rPr>
          <w:object w:dxaOrig="6890" w:dyaOrig="2420" w14:anchorId="524D30AA">
            <v:shape id="_x0000_i1027" type="#_x0000_t75" style="width:344.5pt;height:120.5pt" o:ole="">
              <v:imagedata r:id="rId27" o:title=""/>
            </v:shape>
            <o:OLEObject Type="Embed" ProgID="Visio.Drawing.11" ShapeID="_x0000_i1027" DrawAspect="Content" ObjectID="_1714373506" r:id="rId28"/>
          </w:object>
        </w:r>
      </w:ins>
    </w:p>
    <w:p w14:paraId="32726E48" w14:textId="2F00F1E8" w:rsidR="006011DD" w:rsidRPr="001F5312" w:rsidDel="006011DD" w:rsidRDefault="006011DD" w:rsidP="006011DD">
      <w:pPr>
        <w:pStyle w:val="TH"/>
        <w:rPr>
          <w:del w:id="34" w:author="rev1" w:date="2022-05-16T17:21:00Z"/>
          <w:lang w:eastAsia="zh-CN"/>
        </w:rPr>
      </w:pPr>
      <w:del w:id="35" w:author="rev1" w:date="2022-05-16T17:21:00Z">
        <w:r w:rsidRPr="001F5312" w:rsidDel="006011DD">
          <w:rPr>
            <w:lang w:eastAsia="en-GB"/>
          </w:rPr>
          <w:object w:dxaOrig="6885" w:dyaOrig="2415" w14:anchorId="2E6CD481">
            <v:shape id="_x0000_i1028" type="#_x0000_t75" style="width:344.5pt;height:120pt" o:ole="">
              <v:imagedata r:id="rId29" o:title=""/>
            </v:shape>
            <o:OLEObject Type="Embed" ProgID="Visio.Drawing.11" ShapeID="_x0000_i1028" DrawAspect="Content" ObjectID="_1714373507" r:id="rId30"/>
          </w:object>
        </w:r>
      </w:del>
    </w:p>
    <w:p w14:paraId="6AFD9785" w14:textId="77777777" w:rsidR="006011DD" w:rsidRPr="001F5312" w:rsidRDefault="006011DD" w:rsidP="006011DD">
      <w:pPr>
        <w:pStyle w:val="TF"/>
        <w:rPr>
          <w:noProof/>
          <w:lang w:eastAsia="en-GB"/>
        </w:rPr>
      </w:pPr>
      <w:r w:rsidRPr="001F5312">
        <w:rPr>
          <w:noProof/>
          <w:lang w:eastAsia="en-GB"/>
        </w:rPr>
        <w:t>Figure 8.</w:t>
      </w:r>
      <w:r>
        <w:rPr>
          <w:noProof/>
          <w:lang w:eastAsia="en-GB"/>
        </w:rPr>
        <w:t>17</w:t>
      </w:r>
      <w:r w:rsidRPr="001F5312">
        <w:rPr>
          <w:rFonts w:hint="eastAsia"/>
          <w:noProof/>
          <w:lang w:eastAsia="zh-CN"/>
        </w:rPr>
        <w:t>.3</w:t>
      </w:r>
      <w:r w:rsidRPr="001F5312">
        <w:rPr>
          <w:noProof/>
          <w:lang w:eastAsia="en-GB"/>
        </w:rPr>
        <w:t>.2-1</w:t>
      </w:r>
      <w:r>
        <w:rPr>
          <w:noProof/>
          <w:lang w:eastAsia="en-GB"/>
        </w:rPr>
        <w:t>:</w:t>
      </w:r>
      <w:r w:rsidRPr="001F5312">
        <w:rPr>
          <w:noProof/>
          <w:lang w:eastAsia="en-GB"/>
        </w:rPr>
        <w:t xml:space="preserve"> Broadcast Session Release</w:t>
      </w:r>
      <w:r>
        <w:rPr>
          <w:noProof/>
          <w:lang w:eastAsia="en-GB"/>
        </w:rPr>
        <w:t>,</w:t>
      </w:r>
      <w:r w:rsidRPr="001F5312">
        <w:rPr>
          <w:noProof/>
          <w:lang w:eastAsia="en-GB"/>
        </w:rPr>
        <w:t xml:space="preserve"> </w:t>
      </w:r>
      <w:r>
        <w:rPr>
          <w:noProof/>
          <w:lang w:eastAsia="en-GB"/>
        </w:rPr>
        <w:t>s</w:t>
      </w:r>
      <w:r w:rsidRPr="001F5312">
        <w:rPr>
          <w:noProof/>
          <w:lang w:eastAsia="en-GB"/>
        </w:rPr>
        <w:t>uccessful operation.</w:t>
      </w:r>
    </w:p>
    <w:p w14:paraId="1DAAC194" w14:textId="77777777" w:rsidR="006011DD" w:rsidRPr="001F5312" w:rsidRDefault="006011DD" w:rsidP="006011DD">
      <w:pPr>
        <w:rPr>
          <w:noProof/>
          <w:lang w:eastAsia="zh-CN"/>
        </w:rPr>
      </w:pPr>
      <w:r w:rsidRPr="001F5312">
        <w:rPr>
          <w:noProof/>
          <w:lang w:eastAsia="zh-CN"/>
        </w:rPr>
        <w:t>The AMF initiates the procedure by sending a BROADCAST SESSION RELEASE REQUEST message to the NG-RAN node.</w:t>
      </w:r>
    </w:p>
    <w:p w14:paraId="74893E7E" w14:textId="4E7FC7F5" w:rsidR="006011DD" w:rsidRDefault="006011DD" w:rsidP="006011DD">
      <w:pPr>
        <w:rPr>
          <w:noProof/>
          <w:lang w:eastAsia="zh-CN"/>
        </w:rPr>
      </w:pPr>
      <w:r w:rsidRPr="001F5312">
        <w:rPr>
          <w:noProof/>
          <w:lang w:eastAsia="zh-CN"/>
        </w:rPr>
        <w:t>Upon receiption of the BROADCAST SESSION RELEASE REQUEST message, the NG-RAN node shall respond with the BROADCAST SESSION RELEASE RESPONSE message. The NG-RAN node node shall stop broadcasting and release all resources associated with the broadcast session.</w:t>
      </w:r>
    </w:p>
    <w:p w14:paraId="4D8F3C26" w14:textId="77777777" w:rsidR="006011DD" w:rsidRPr="00950975" w:rsidRDefault="006011DD" w:rsidP="006011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0ED25607" w14:textId="76995CC7" w:rsidR="00C26391" w:rsidRPr="001F5312" w:rsidRDefault="00C26391" w:rsidP="00C26391">
      <w:pPr>
        <w:pStyle w:val="Heading3"/>
        <w:rPr>
          <w:rFonts w:cs="Arial"/>
          <w:lang w:eastAsia="zh-CN"/>
        </w:rPr>
      </w:pPr>
      <w:r w:rsidRPr="001F5312">
        <w:t>8.</w:t>
      </w:r>
      <w:r>
        <w:t>17</w:t>
      </w:r>
      <w:r w:rsidRPr="001F5312">
        <w:rPr>
          <w:rFonts w:hint="eastAsia"/>
        </w:rPr>
        <w:t>.3</w:t>
      </w:r>
      <w:r w:rsidRPr="001F5312">
        <w:tab/>
      </w:r>
      <w:r w:rsidRPr="001F5312">
        <w:rPr>
          <w:rFonts w:hint="eastAsia"/>
          <w:lang w:eastAsia="zh-CN"/>
        </w:rPr>
        <w:tab/>
      </w:r>
      <w:r w:rsidRPr="001F5312">
        <w:t>Broadcast Session Release</w:t>
      </w:r>
      <w:bookmarkEnd w:id="19"/>
      <w:bookmarkEnd w:id="20"/>
    </w:p>
    <w:p w14:paraId="475C5297" w14:textId="46C58550" w:rsidR="00C26391" w:rsidRDefault="00C26391" w:rsidP="00C26391">
      <w:r>
        <w:t>[…]</w:t>
      </w:r>
    </w:p>
    <w:p w14:paraId="496D9029" w14:textId="77777777" w:rsidR="00C26391" w:rsidRPr="001F5312" w:rsidRDefault="00C26391" w:rsidP="00C26391">
      <w:pPr>
        <w:pStyle w:val="Heading4"/>
      </w:pPr>
      <w:bookmarkStart w:id="36" w:name="_Toc99662032"/>
      <w:bookmarkStart w:id="37" w:name="_Toc99123228"/>
      <w:bookmarkEnd w:id="21"/>
      <w:bookmarkEnd w:id="22"/>
      <w:r w:rsidRPr="001F5312">
        <w:t>8.</w:t>
      </w:r>
      <w:r>
        <w:t>17</w:t>
      </w:r>
      <w:r w:rsidRPr="001F5312">
        <w:rPr>
          <w:rFonts w:hint="eastAsia"/>
          <w:lang w:eastAsia="zh-CN"/>
        </w:rPr>
        <w:t>.3</w:t>
      </w:r>
      <w:r w:rsidRPr="001F5312">
        <w:t>.3</w:t>
      </w:r>
      <w:r w:rsidRPr="001F5312">
        <w:tab/>
      </w:r>
      <w:r>
        <w:t>Unsuccessful Operation</w:t>
      </w:r>
      <w:bookmarkEnd w:id="36"/>
    </w:p>
    <w:p w14:paraId="0B405568" w14:textId="61D1DE58" w:rsidR="00C26391" w:rsidRPr="001F5312" w:rsidRDefault="00C26391" w:rsidP="00C26391">
      <w:pPr>
        <w:rPr>
          <w:lang w:eastAsia="zh-CN"/>
        </w:rPr>
      </w:pPr>
      <w:ins w:id="38" w:author="Nokia" w:date="2022-04-13T17:05:00Z">
        <w:r>
          <w:rPr>
            <w:lang w:eastAsia="zh-CN"/>
          </w:rPr>
          <w:t>Not applicable</w:t>
        </w:r>
      </w:ins>
      <w:del w:id="39" w:author="Nokia" w:date="2022-04-13T17:05:00Z">
        <w:r w:rsidRPr="001F5312" w:rsidDel="00C26391">
          <w:rPr>
            <w:lang w:eastAsia="zh-CN"/>
          </w:rPr>
          <w:delText>Void</w:delText>
        </w:r>
      </w:del>
      <w:r w:rsidRPr="001F5312">
        <w:rPr>
          <w:lang w:eastAsia="zh-CN"/>
        </w:rPr>
        <w:t>.</w:t>
      </w:r>
    </w:p>
    <w:p w14:paraId="3E192876" w14:textId="77777777" w:rsidR="00C26391" w:rsidRPr="001F5312" w:rsidRDefault="00C26391" w:rsidP="00C26391">
      <w:pPr>
        <w:pStyle w:val="Heading4"/>
      </w:pPr>
      <w:bookmarkStart w:id="40" w:name="_Toc99662033"/>
      <w:r w:rsidRPr="001F5312">
        <w:t>8.</w:t>
      </w:r>
      <w:r>
        <w:t>17</w:t>
      </w:r>
      <w:r w:rsidRPr="001F5312">
        <w:rPr>
          <w:rFonts w:hint="eastAsia"/>
          <w:lang w:eastAsia="zh-CN"/>
        </w:rPr>
        <w:t>.3</w:t>
      </w:r>
      <w:r w:rsidRPr="001F5312">
        <w:t>.</w:t>
      </w:r>
      <w:r>
        <w:t>4</w:t>
      </w:r>
      <w:r w:rsidRPr="001F5312">
        <w:tab/>
        <w:t>Abnormal Conditions</w:t>
      </w:r>
      <w:bookmarkEnd w:id="37"/>
      <w:bookmarkEnd w:id="40"/>
    </w:p>
    <w:p w14:paraId="6631FAC0" w14:textId="77777777" w:rsidR="00C26391" w:rsidRPr="001F5312" w:rsidRDefault="00C26391" w:rsidP="00C26391">
      <w:pPr>
        <w:rPr>
          <w:lang w:eastAsia="zh-CN"/>
        </w:rPr>
      </w:pPr>
      <w:r w:rsidRPr="001F5312">
        <w:rPr>
          <w:lang w:eastAsia="zh-CN"/>
        </w:rPr>
        <w:t>Void.</w:t>
      </w:r>
    </w:p>
    <w:p w14:paraId="25A95E6E" w14:textId="77777777" w:rsidR="00336C42" w:rsidRPr="00950975" w:rsidRDefault="00336C42" w:rsidP="00336C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01538D37" w14:textId="77777777" w:rsidR="00C26391" w:rsidRPr="001F5312" w:rsidRDefault="00C26391" w:rsidP="00C26391">
      <w:pPr>
        <w:pStyle w:val="Heading3"/>
      </w:pPr>
      <w:bookmarkStart w:id="41" w:name="_Toc99123230"/>
      <w:bookmarkStart w:id="42" w:name="_Toc99662035"/>
      <w:r w:rsidRPr="001F5312">
        <w:t>8.</w:t>
      </w:r>
      <w:r>
        <w:t>18</w:t>
      </w:r>
      <w:r w:rsidRPr="001F5312">
        <w:t>.</w:t>
      </w:r>
      <w:r>
        <w:t>1</w:t>
      </w:r>
      <w:r w:rsidRPr="001F5312">
        <w:tab/>
      </w:r>
      <w:r w:rsidRPr="001F5312">
        <w:rPr>
          <w:lang w:eastAsia="zh-CN"/>
        </w:rPr>
        <w:t>Distribution Setup</w:t>
      </w:r>
      <w:bookmarkEnd w:id="41"/>
      <w:bookmarkEnd w:id="42"/>
    </w:p>
    <w:p w14:paraId="01E211E8" w14:textId="77777777" w:rsidR="00C26391" w:rsidRDefault="00C26391" w:rsidP="00C26391">
      <w:r>
        <w:t>[…]</w:t>
      </w:r>
    </w:p>
    <w:p w14:paraId="57E07226" w14:textId="77777777" w:rsidR="00C26391" w:rsidRPr="001F5312" w:rsidRDefault="00C26391" w:rsidP="00C26391">
      <w:pPr>
        <w:pStyle w:val="Heading4"/>
        <w:rPr>
          <w:lang w:val="fr-FR"/>
        </w:rPr>
      </w:pPr>
      <w:bookmarkStart w:id="43" w:name="_Toc99123234"/>
      <w:bookmarkStart w:id="44" w:name="_Toc99662039"/>
      <w:bookmarkStart w:id="45" w:name="_Hlk99518478"/>
      <w:r w:rsidRPr="001F5312">
        <w:rPr>
          <w:lang w:val="fr-FR"/>
        </w:rPr>
        <w:t>8.</w:t>
      </w:r>
      <w:r>
        <w:rPr>
          <w:lang w:val="fr-FR"/>
        </w:rPr>
        <w:t>18</w:t>
      </w:r>
      <w:r w:rsidRPr="001F5312">
        <w:rPr>
          <w:lang w:val="fr-FR"/>
        </w:rPr>
        <w:t>.</w:t>
      </w:r>
      <w:r>
        <w:rPr>
          <w:lang w:val="fr-FR"/>
        </w:rPr>
        <w:t>1</w:t>
      </w:r>
      <w:r w:rsidRPr="001F5312">
        <w:rPr>
          <w:lang w:val="fr-FR"/>
        </w:rPr>
        <w:t>.4</w:t>
      </w:r>
      <w:r w:rsidRPr="001F5312">
        <w:rPr>
          <w:lang w:val="fr-FR"/>
        </w:rPr>
        <w:tab/>
      </w:r>
      <w:proofErr w:type="spellStart"/>
      <w:r w:rsidRPr="001F5312">
        <w:rPr>
          <w:lang w:val="fr-FR"/>
        </w:rPr>
        <w:t>Abnormal</w:t>
      </w:r>
      <w:proofErr w:type="spellEnd"/>
      <w:r w:rsidRPr="001F5312">
        <w:rPr>
          <w:lang w:val="fr-FR"/>
        </w:rPr>
        <w:t xml:space="preserve"> Conditions</w:t>
      </w:r>
      <w:bookmarkEnd w:id="43"/>
      <w:bookmarkEnd w:id="44"/>
    </w:p>
    <w:p w14:paraId="6BCD5AAE" w14:textId="332FAAC1" w:rsidR="00721BE3" w:rsidRDefault="00C26391" w:rsidP="00B858AA">
      <w:ins w:id="46" w:author="Nokia" w:date="2022-04-13T17:08:00Z">
        <w:r>
          <w:t>Void</w:t>
        </w:r>
      </w:ins>
      <w:del w:id="47" w:author="Nokia" w:date="2022-04-13T17:08:00Z">
        <w:r w:rsidRPr="001F5312" w:rsidDel="00C26391">
          <w:delText>Not applicable</w:delText>
        </w:r>
      </w:del>
      <w:r w:rsidRPr="001F5312">
        <w:t>.</w:t>
      </w:r>
      <w:bookmarkEnd w:id="45"/>
    </w:p>
    <w:p w14:paraId="26E95347" w14:textId="77777777" w:rsidR="00C26391" w:rsidRPr="00950975" w:rsidRDefault="00C26391" w:rsidP="00C263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7AD59BBA" w14:textId="77777777" w:rsidR="00C26391" w:rsidRPr="001F5312" w:rsidRDefault="00C26391" w:rsidP="00C26391">
      <w:pPr>
        <w:pStyle w:val="Heading3"/>
      </w:pPr>
      <w:bookmarkStart w:id="48" w:name="_Toc99123235"/>
      <w:bookmarkStart w:id="49" w:name="_Toc99662040"/>
      <w:r w:rsidRPr="001F5312">
        <w:lastRenderedPageBreak/>
        <w:t>8.</w:t>
      </w:r>
      <w:r>
        <w:t>18</w:t>
      </w:r>
      <w:r w:rsidRPr="001F5312">
        <w:t>.</w:t>
      </w:r>
      <w:r>
        <w:t>2</w:t>
      </w:r>
      <w:r w:rsidRPr="001F5312">
        <w:tab/>
      </w:r>
      <w:r w:rsidRPr="001F5312">
        <w:rPr>
          <w:lang w:eastAsia="zh-CN"/>
        </w:rPr>
        <w:t>Distribution Release</w:t>
      </w:r>
      <w:bookmarkEnd w:id="48"/>
      <w:bookmarkEnd w:id="49"/>
    </w:p>
    <w:p w14:paraId="46B673B9" w14:textId="3E9B5CC0" w:rsidR="00C26391" w:rsidRDefault="00C26391" w:rsidP="00B858AA">
      <w:r>
        <w:t>[…]</w:t>
      </w:r>
    </w:p>
    <w:p w14:paraId="751C7444" w14:textId="77777777" w:rsidR="00C26391" w:rsidRPr="001F5312" w:rsidRDefault="00C26391" w:rsidP="00C26391">
      <w:pPr>
        <w:pStyle w:val="Heading4"/>
      </w:pPr>
      <w:bookmarkStart w:id="50" w:name="_Toc99123238"/>
      <w:bookmarkStart w:id="51" w:name="_Toc99662043"/>
      <w:r w:rsidRPr="001F5312">
        <w:t>8.</w:t>
      </w:r>
      <w:r>
        <w:t>18</w:t>
      </w:r>
      <w:r w:rsidRPr="001F5312">
        <w:t>.</w:t>
      </w:r>
      <w:r>
        <w:t>2</w:t>
      </w:r>
      <w:r w:rsidRPr="001F5312">
        <w:t>.3</w:t>
      </w:r>
      <w:r w:rsidRPr="001F5312">
        <w:tab/>
      </w:r>
      <w:r w:rsidRPr="001F5312">
        <w:tab/>
        <w:t>Unsuccessful Operation</w:t>
      </w:r>
      <w:bookmarkEnd w:id="50"/>
      <w:bookmarkEnd w:id="51"/>
    </w:p>
    <w:p w14:paraId="5FA542C5" w14:textId="77777777" w:rsidR="00C26391" w:rsidRPr="001F5312" w:rsidRDefault="00C26391" w:rsidP="00C26391">
      <w:r w:rsidRPr="001F5312">
        <w:t>Not applicable.</w:t>
      </w:r>
    </w:p>
    <w:p w14:paraId="61FF7953" w14:textId="77777777" w:rsidR="00C26391" w:rsidRPr="001F5312" w:rsidRDefault="00C26391" w:rsidP="00C26391">
      <w:pPr>
        <w:pStyle w:val="Heading4"/>
        <w:rPr>
          <w:lang w:val="fr-FR"/>
        </w:rPr>
      </w:pPr>
      <w:bookmarkStart w:id="52" w:name="_Toc99123239"/>
      <w:bookmarkStart w:id="53" w:name="_Toc99662044"/>
      <w:r w:rsidRPr="001F5312">
        <w:rPr>
          <w:lang w:val="fr-FR"/>
        </w:rPr>
        <w:t>8.</w:t>
      </w:r>
      <w:r>
        <w:rPr>
          <w:lang w:val="fr-FR"/>
        </w:rPr>
        <w:t>18</w:t>
      </w:r>
      <w:r w:rsidRPr="001F5312">
        <w:rPr>
          <w:lang w:val="fr-FR"/>
        </w:rPr>
        <w:t>.</w:t>
      </w:r>
      <w:r>
        <w:rPr>
          <w:lang w:val="fr-FR"/>
        </w:rPr>
        <w:t>2</w:t>
      </w:r>
      <w:r w:rsidRPr="001F5312">
        <w:rPr>
          <w:lang w:val="fr-FR"/>
        </w:rPr>
        <w:t>.4</w:t>
      </w:r>
      <w:r w:rsidRPr="001F5312">
        <w:rPr>
          <w:lang w:val="fr-FR"/>
        </w:rPr>
        <w:tab/>
      </w:r>
      <w:proofErr w:type="spellStart"/>
      <w:r w:rsidRPr="001F5312">
        <w:rPr>
          <w:lang w:val="fr-FR"/>
        </w:rPr>
        <w:t>Abnormal</w:t>
      </w:r>
      <w:proofErr w:type="spellEnd"/>
      <w:r w:rsidRPr="001F5312">
        <w:rPr>
          <w:lang w:val="fr-FR"/>
        </w:rPr>
        <w:t xml:space="preserve"> Conditions</w:t>
      </w:r>
      <w:bookmarkEnd w:id="52"/>
      <w:bookmarkEnd w:id="53"/>
    </w:p>
    <w:p w14:paraId="69420585" w14:textId="290175E7" w:rsidR="00C26391" w:rsidRDefault="001057F8" w:rsidP="00B858AA">
      <w:ins w:id="54" w:author="Nokia" w:date="2022-04-13T17:10:00Z">
        <w:r>
          <w:t>Void</w:t>
        </w:r>
      </w:ins>
      <w:del w:id="55" w:author="Nokia" w:date="2022-04-13T17:10:00Z">
        <w:r w:rsidR="00C26391" w:rsidRPr="001F5312" w:rsidDel="001057F8">
          <w:delText>Not applicable</w:delText>
        </w:r>
      </w:del>
      <w:r w:rsidR="00C26391" w:rsidRPr="001F5312">
        <w:t>.</w:t>
      </w:r>
    </w:p>
    <w:p w14:paraId="3FE8069C" w14:textId="77777777" w:rsidR="00C26391" w:rsidRPr="00950975" w:rsidRDefault="00C26391" w:rsidP="00C263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2602E94C" w14:textId="77777777" w:rsidR="001057F8" w:rsidRPr="001F5312" w:rsidRDefault="001057F8" w:rsidP="001057F8">
      <w:pPr>
        <w:pStyle w:val="Heading3"/>
        <w:rPr>
          <w:lang w:eastAsia="zh-CN"/>
        </w:rPr>
      </w:pPr>
      <w:bookmarkStart w:id="56" w:name="_Toc99123240"/>
      <w:bookmarkStart w:id="57" w:name="_Toc99662045"/>
      <w:r w:rsidRPr="001F5312">
        <w:t>8.</w:t>
      </w:r>
      <w:r>
        <w:t>18</w:t>
      </w:r>
      <w:r w:rsidRPr="001F5312">
        <w:t>.</w:t>
      </w:r>
      <w:r>
        <w:t>3</w:t>
      </w:r>
      <w:r w:rsidRPr="001F5312">
        <w:tab/>
      </w:r>
      <w:r w:rsidRPr="001F5312">
        <w:rPr>
          <w:lang w:eastAsia="zh-CN"/>
        </w:rPr>
        <w:t xml:space="preserve">Multicast </w:t>
      </w:r>
      <w:r w:rsidRPr="001F5312">
        <w:rPr>
          <w:rFonts w:hint="eastAsia"/>
          <w:lang w:eastAsia="zh-CN"/>
        </w:rPr>
        <w:t>Session</w:t>
      </w:r>
      <w:r w:rsidRPr="001F5312">
        <w:rPr>
          <w:lang w:eastAsia="zh-CN"/>
        </w:rPr>
        <w:t xml:space="preserve"> </w:t>
      </w:r>
      <w:r w:rsidRPr="001F5312">
        <w:rPr>
          <w:rFonts w:hint="eastAsia"/>
          <w:lang w:eastAsia="zh-CN"/>
        </w:rPr>
        <w:t>Activation</w:t>
      </w:r>
      <w:bookmarkEnd w:id="56"/>
      <w:bookmarkEnd w:id="57"/>
    </w:p>
    <w:p w14:paraId="02D5A355" w14:textId="77777777" w:rsidR="001057F8" w:rsidRDefault="001057F8" w:rsidP="001057F8">
      <w:r>
        <w:t>[…]</w:t>
      </w:r>
    </w:p>
    <w:p w14:paraId="5871159F" w14:textId="77777777" w:rsidR="001057F8" w:rsidRPr="001F5312" w:rsidRDefault="001057F8" w:rsidP="001057F8">
      <w:pPr>
        <w:pStyle w:val="Heading4"/>
      </w:pPr>
      <w:bookmarkStart w:id="58" w:name="_Toc99123244"/>
      <w:bookmarkStart w:id="59" w:name="_Toc99662049"/>
      <w:r w:rsidRPr="001F5312">
        <w:t>8.</w:t>
      </w:r>
      <w:r>
        <w:t>18</w:t>
      </w:r>
      <w:r w:rsidRPr="001F5312">
        <w:t>.</w:t>
      </w:r>
      <w:r>
        <w:t>3</w:t>
      </w:r>
      <w:r w:rsidRPr="001F5312">
        <w:t>.4</w:t>
      </w:r>
      <w:r w:rsidRPr="001F5312">
        <w:tab/>
        <w:t>Abnormal Conditions</w:t>
      </w:r>
      <w:bookmarkEnd w:id="58"/>
      <w:bookmarkEnd w:id="59"/>
    </w:p>
    <w:p w14:paraId="598434BC" w14:textId="28C518D3" w:rsidR="00C26391" w:rsidRDefault="00907E3F" w:rsidP="00B858AA">
      <w:ins w:id="60" w:author="Nokia" w:date="2022-04-13T17:21:00Z">
        <w:r>
          <w:t>Void</w:t>
        </w:r>
      </w:ins>
      <w:del w:id="61" w:author="Nokia" w:date="2022-04-13T17:21:00Z">
        <w:r w:rsidR="001057F8" w:rsidRPr="001F5312" w:rsidDel="00907E3F">
          <w:delText>Not applicable</w:delText>
        </w:r>
      </w:del>
      <w:r w:rsidR="001057F8" w:rsidRPr="001F5312">
        <w:t>.</w:t>
      </w:r>
    </w:p>
    <w:p w14:paraId="48C03356" w14:textId="77777777" w:rsidR="00C26391" w:rsidRPr="00950975" w:rsidRDefault="00C26391" w:rsidP="00C263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03937B98" w14:textId="77777777" w:rsidR="001057F8" w:rsidRPr="001F5312" w:rsidRDefault="001057F8" w:rsidP="001057F8">
      <w:pPr>
        <w:pStyle w:val="Heading3"/>
        <w:rPr>
          <w:lang w:eastAsia="zh-CN"/>
        </w:rPr>
      </w:pPr>
      <w:bookmarkStart w:id="62" w:name="_Toc99123245"/>
      <w:bookmarkStart w:id="63" w:name="_Toc99662050"/>
      <w:r w:rsidRPr="001F5312">
        <w:t>8.</w:t>
      </w:r>
      <w:r>
        <w:t>18</w:t>
      </w:r>
      <w:r w:rsidRPr="001F5312">
        <w:t>.</w:t>
      </w:r>
      <w:r>
        <w:t>4</w:t>
      </w:r>
      <w:r w:rsidRPr="001F5312">
        <w:tab/>
      </w:r>
      <w:r w:rsidRPr="001F5312">
        <w:rPr>
          <w:lang w:eastAsia="zh-CN"/>
        </w:rPr>
        <w:t xml:space="preserve">Multicast </w:t>
      </w:r>
      <w:r w:rsidRPr="001F5312">
        <w:rPr>
          <w:rFonts w:hint="eastAsia"/>
          <w:lang w:eastAsia="zh-CN"/>
        </w:rPr>
        <w:t>Session</w:t>
      </w:r>
      <w:r w:rsidRPr="001F5312">
        <w:rPr>
          <w:lang w:eastAsia="zh-CN"/>
        </w:rPr>
        <w:t xml:space="preserve"> Dea</w:t>
      </w:r>
      <w:r w:rsidRPr="001F5312">
        <w:rPr>
          <w:rFonts w:hint="eastAsia"/>
          <w:lang w:eastAsia="zh-CN"/>
        </w:rPr>
        <w:t>ctivation</w:t>
      </w:r>
      <w:bookmarkEnd w:id="62"/>
      <w:bookmarkEnd w:id="63"/>
    </w:p>
    <w:p w14:paraId="4A6967CE" w14:textId="582D62A2" w:rsidR="00C26391" w:rsidRDefault="001057F8" w:rsidP="00B858AA">
      <w:r>
        <w:t>[…]</w:t>
      </w:r>
    </w:p>
    <w:p w14:paraId="79C758F4" w14:textId="77777777" w:rsidR="001057F8" w:rsidRPr="001F5312" w:rsidRDefault="001057F8" w:rsidP="001057F8">
      <w:pPr>
        <w:pStyle w:val="Heading4"/>
      </w:pPr>
      <w:bookmarkStart w:id="64" w:name="_Toc99123248"/>
      <w:bookmarkStart w:id="65" w:name="_Toc99662053"/>
      <w:r w:rsidRPr="001F5312">
        <w:t>8.</w:t>
      </w:r>
      <w:r>
        <w:t>18</w:t>
      </w:r>
      <w:r w:rsidRPr="001F5312">
        <w:t>.</w:t>
      </w:r>
      <w:r>
        <w:t>4</w:t>
      </w:r>
      <w:r w:rsidRPr="001F5312">
        <w:t>.3</w:t>
      </w:r>
      <w:r w:rsidRPr="001F5312">
        <w:tab/>
        <w:t>Unsuccessful Operation</w:t>
      </w:r>
      <w:bookmarkEnd w:id="64"/>
      <w:bookmarkEnd w:id="65"/>
    </w:p>
    <w:p w14:paraId="6FAC7A3B" w14:textId="77777777" w:rsidR="001057F8" w:rsidRPr="001F5312" w:rsidRDefault="001057F8" w:rsidP="001057F8">
      <w:r w:rsidRPr="001F5312">
        <w:t>Not applicable.</w:t>
      </w:r>
    </w:p>
    <w:p w14:paraId="46DA115C" w14:textId="77777777" w:rsidR="001057F8" w:rsidRPr="001F5312" w:rsidRDefault="001057F8" w:rsidP="001057F8">
      <w:pPr>
        <w:pStyle w:val="Heading4"/>
      </w:pPr>
      <w:bookmarkStart w:id="66" w:name="_Toc99123249"/>
      <w:bookmarkStart w:id="67" w:name="_Toc99662054"/>
      <w:r w:rsidRPr="001F5312">
        <w:t>8.</w:t>
      </w:r>
      <w:r>
        <w:t>18</w:t>
      </w:r>
      <w:r w:rsidRPr="001F5312">
        <w:t>.</w:t>
      </w:r>
      <w:r>
        <w:t>4</w:t>
      </w:r>
      <w:r w:rsidRPr="001F5312">
        <w:t>.4</w:t>
      </w:r>
      <w:r w:rsidRPr="001F5312">
        <w:tab/>
        <w:t>Abnormal Conditions</w:t>
      </w:r>
      <w:bookmarkEnd w:id="66"/>
      <w:bookmarkEnd w:id="67"/>
    </w:p>
    <w:p w14:paraId="602DCE18" w14:textId="3EE3B9C7" w:rsidR="001057F8" w:rsidRDefault="001057F8" w:rsidP="00B858AA">
      <w:ins w:id="68" w:author="Nokia" w:date="2022-04-13T17:13:00Z">
        <w:r>
          <w:t>Void</w:t>
        </w:r>
      </w:ins>
      <w:del w:id="69" w:author="Nokia" w:date="2022-04-13T17:13:00Z">
        <w:r w:rsidRPr="001F5312" w:rsidDel="001057F8">
          <w:delText>Not applicable</w:delText>
        </w:r>
      </w:del>
      <w:r w:rsidRPr="001F5312">
        <w:t>.</w:t>
      </w:r>
    </w:p>
    <w:p w14:paraId="12B1905C" w14:textId="77777777" w:rsidR="00C26391" w:rsidRPr="00950975" w:rsidRDefault="00C26391" w:rsidP="00C263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20EF78BD" w14:textId="77777777" w:rsidR="001057F8" w:rsidRPr="001F5312" w:rsidRDefault="001057F8" w:rsidP="001057F8">
      <w:pPr>
        <w:pStyle w:val="Heading3"/>
      </w:pPr>
      <w:bookmarkStart w:id="70" w:name="_Toc99123250"/>
      <w:bookmarkStart w:id="71" w:name="_Toc99662055"/>
      <w:r w:rsidRPr="001F5312">
        <w:t>8.</w:t>
      </w:r>
      <w:r>
        <w:t>18</w:t>
      </w:r>
      <w:r w:rsidRPr="001F5312">
        <w:t>.</w:t>
      </w:r>
      <w:r>
        <w:t>5</w:t>
      </w:r>
      <w:r w:rsidRPr="001F5312">
        <w:tab/>
      </w:r>
      <w:r w:rsidRPr="001F5312">
        <w:rPr>
          <w:lang w:eastAsia="zh-CN"/>
        </w:rPr>
        <w:t xml:space="preserve">Multicast </w:t>
      </w:r>
      <w:r w:rsidRPr="001F5312">
        <w:rPr>
          <w:rFonts w:hint="eastAsia"/>
          <w:lang w:eastAsia="zh-CN"/>
        </w:rPr>
        <w:t>Session</w:t>
      </w:r>
      <w:r w:rsidRPr="001F5312">
        <w:rPr>
          <w:lang w:eastAsia="zh-CN"/>
        </w:rPr>
        <w:t xml:space="preserve"> Update</w:t>
      </w:r>
      <w:bookmarkEnd w:id="70"/>
      <w:bookmarkEnd w:id="71"/>
    </w:p>
    <w:p w14:paraId="5596BBDA" w14:textId="7B4088AE" w:rsidR="00C26391" w:rsidRDefault="001057F8" w:rsidP="00B858AA">
      <w:r>
        <w:t>[…]</w:t>
      </w:r>
    </w:p>
    <w:p w14:paraId="7B772213" w14:textId="77777777" w:rsidR="001057F8" w:rsidRPr="001F5312" w:rsidRDefault="001057F8" w:rsidP="001057F8">
      <w:pPr>
        <w:pStyle w:val="Heading4"/>
      </w:pPr>
      <w:bookmarkStart w:id="72" w:name="_Toc99123254"/>
      <w:bookmarkStart w:id="73" w:name="_Toc99662059"/>
      <w:r w:rsidRPr="001F5312">
        <w:t>8</w:t>
      </w:r>
      <w:r>
        <w:t>.18</w:t>
      </w:r>
      <w:r w:rsidRPr="001F5312">
        <w:rPr>
          <w:rFonts w:hint="eastAsia"/>
        </w:rPr>
        <w:t>.</w:t>
      </w:r>
      <w:r>
        <w:t>5</w:t>
      </w:r>
      <w:r w:rsidRPr="001F5312">
        <w:t>.4</w:t>
      </w:r>
      <w:r w:rsidRPr="001F5312">
        <w:tab/>
        <w:t>Abnormal Conditions</w:t>
      </w:r>
      <w:bookmarkEnd w:id="72"/>
      <w:bookmarkEnd w:id="73"/>
    </w:p>
    <w:p w14:paraId="75C87F3B" w14:textId="6B5401ED" w:rsidR="001057F8" w:rsidRDefault="00C67EC4" w:rsidP="00B858AA">
      <w:ins w:id="74" w:author="Nokia" w:date="2022-04-13T17:19:00Z">
        <w:r>
          <w:t>Void</w:t>
        </w:r>
      </w:ins>
      <w:del w:id="75" w:author="Nokia" w:date="2022-04-13T17:19:00Z">
        <w:r w:rsidR="001057F8" w:rsidRPr="001F5312" w:rsidDel="00C67EC4">
          <w:delText>Not applicable</w:delText>
        </w:r>
      </w:del>
      <w:r w:rsidR="001057F8" w:rsidRPr="001F5312">
        <w:t>.</w:t>
      </w:r>
    </w:p>
    <w:p w14:paraId="439D8377" w14:textId="77777777" w:rsidR="00C26391" w:rsidRPr="00950975" w:rsidRDefault="00C26391" w:rsidP="00C263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7582E049" w14:textId="77777777" w:rsidR="0092326D" w:rsidRPr="001F5312" w:rsidRDefault="0092326D" w:rsidP="0092326D">
      <w:pPr>
        <w:pStyle w:val="Heading4"/>
      </w:pPr>
      <w:bookmarkStart w:id="76" w:name="_Toc99123316"/>
      <w:bookmarkStart w:id="77" w:name="_Toc99662120"/>
      <w:bookmarkStart w:id="78" w:name="_Toc20955178"/>
      <w:bookmarkStart w:id="79" w:name="_Toc29503627"/>
      <w:bookmarkStart w:id="80" w:name="_Toc29504211"/>
      <w:bookmarkStart w:id="81" w:name="_Toc29504795"/>
      <w:bookmarkStart w:id="82" w:name="_Toc36553241"/>
      <w:bookmarkStart w:id="83" w:name="_Toc36554968"/>
      <w:bookmarkStart w:id="84" w:name="_Toc45652279"/>
      <w:bookmarkStart w:id="85" w:name="_Toc45658711"/>
      <w:bookmarkStart w:id="86" w:name="_Toc45720531"/>
      <w:bookmarkStart w:id="87" w:name="_Toc45798411"/>
      <w:bookmarkStart w:id="88" w:name="_Toc45897800"/>
      <w:bookmarkStart w:id="89" w:name="_Toc51746004"/>
      <w:bookmarkStart w:id="90" w:name="_Toc64446268"/>
      <w:bookmarkStart w:id="91" w:name="_Toc73982138"/>
      <w:bookmarkStart w:id="92" w:name="_Toc88652227"/>
      <w:bookmarkStart w:id="93" w:name="_Toc97891270"/>
      <w:bookmarkStart w:id="94" w:name="_Toc99123413"/>
      <w:bookmarkStart w:id="95" w:name="_Toc99662218"/>
      <w:bookmarkStart w:id="96" w:name="_Toc20955180"/>
      <w:bookmarkStart w:id="97" w:name="_Toc29503629"/>
      <w:bookmarkStart w:id="98" w:name="_Toc29504213"/>
      <w:bookmarkStart w:id="99" w:name="_Toc29504797"/>
      <w:bookmarkStart w:id="100" w:name="_Toc36553243"/>
      <w:bookmarkStart w:id="101" w:name="_Toc36554970"/>
      <w:bookmarkStart w:id="102" w:name="_Toc45652281"/>
      <w:bookmarkStart w:id="103" w:name="_Toc45658713"/>
      <w:bookmarkStart w:id="104" w:name="_Toc45720533"/>
      <w:bookmarkStart w:id="105" w:name="_Toc45798413"/>
      <w:bookmarkStart w:id="106" w:name="_Toc45897802"/>
      <w:bookmarkStart w:id="107" w:name="_Toc51746006"/>
      <w:bookmarkStart w:id="108" w:name="_Toc64446270"/>
      <w:bookmarkStart w:id="109" w:name="_Toc73982140"/>
      <w:bookmarkStart w:id="110" w:name="_Toc88652229"/>
      <w:bookmarkStart w:id="111" w:name="_Toc97891272"/>
      <w:bookmarkStart w:id="112" w:name="_Toc99123415"/>
      <w:bookmarkStart w:id="113" w:name="_Toc99662220"/>
      <w:bookmarkStart w:id="114" w:name="_Toc20954507"/>
      <w:bookmarkStart w:id="115" w:name="_Toc29902512"/>
      <w:bookmarkStart w:id="116" w:name="_Toc29906516"/>
      <w:bookmarkStart w:id="117" w:name="_Toc36550506"/>
      <w:bookmarkStart w:id="118" w:name="_Toc45104263"/>
      <w:bookmarkStart w:id="119" w:name="_Toc45227759"/>
      <w:bookmarkStart w:id="120" w:name="_Toc45891573"/>
      <w:bookmarkStart w:id="121" w:name="_Toc51764217"/>
      <w:bookmarkStart w:id="122" w:name="_Toc56528218"/>
      <w:bookmarkStart w:id="123" w:name="_Toc64382185"/>
      <w:bookmarkStart w:id="124" w:name="_Toc66283760"/>
      <w:bookmarkStart w:id="125" w:name="_Toc67911136"/>
      <w:bookmarkStart w:id="126" w:name="_Toc73979914"/>
      <w:bookmarkStart w:id="127" w:name="_Toc88650638"/>
      <w:bookmarkStart w:id="128" w:name="_Toc99123596"/>
      <w:bookmarkStart w:id="129" w:name="_Toc99662401"/>
      <w:bookmarkStart w:id="130" w:name="_Toc20955193"/>
      <w:bookmarkStart w:id="131" w:name="_Toc29503642"/>
      <w:bookmarkStart w:id="132" w:name="_Toc29504226"/>
      <w:bookmarkStart w:id="133" w:name="_Toc29504810"/>
      <w:bookmarkStart w:id="134" w:name="_Toc36553256"/>
      <w:bookmarkStart w:id="135" w:name="_Toc36554983"/>
      <w:bookmarkStart w:id="136" w:name="_Toc45652294"/>
      <w:bookmarkStart w:id="137" w:name="_Toc45658726"/>
      <w:bookmarkStart w:id="138" w:name="_Toc45720546"/>
      <w:bookmarkStart w:id="139" w:name="_Toc45798426"/>
      <w:bookmarkStart w:id="140" w:name="_Toc45897815"/>
      <w:bookmarkStart w:id="141" w:name="_Toc51746019"/>
      <w:bookmarkStart w:id="142" w:name="_Toc64446283"/>
      <w:bookmarkStart w:id="143" w:name="_Toc73982153"/>
      <w:bookmarkStart w:id="144" w:name="_Toc88652242"/>
      <w:bookmarkStart w:id="145" w:name="_Toc97891285"/>
      <w:bookmarkStart w:id="146" w:name="_Toc99123428"/>
      <w:bookmarkStart w:id="147" w:name="_Toc99662233"/>
      <w:r w:rsidRPr="001F5312">
        <w:t>9.2.4.</w:t>
      </w:r>
      <w:r>
        <w:t>2</w:t>
      </w:r>
      <w:r w:rsidRPr="001F5312">
        <w:tab/>
        <w:t>MULTICAST GROUP PAGING</w:t>
      </w:r>
      <w:bookmarkEnd w:id="76"/>
      <w:bookmarkEnd w:id="77"/>
    </w:p>
    <w:p w14:paraId="38E336B9" w14:textId="77777777" w:rsidR="0092326D" w:rsidRDefault="0092326D" w:rsidP="0092326D">
      <w:r w:rsidRPr="001F5312">
        <w:t xml:space="preserve">This message is sent by the AMF and is used to notify involved UEs about the activation of a multicast session. </w:t>
      </w:r>
    </w:p>
    <w:p w14:paraId="7FB727C0" w14:textId="77777777" w:rsidR="0092326D" w:rsidRPr="009873D1" w:rsidRDefault="0092326D" w:rsidP="0092326D">
      <w:r w:rsidRPr="001D2E49">
        <w:t xml:space="preserve">Direction: AMF </w:t>
      </w:r>
      <w:r w:rsidRPr="001D2E49">
        <w:sym w:font="Symbol" w:char="F0AE"/>
      </w:r>
      <w:r w:rsidRPr="001D2E49">
        <w:t xml:space="preserve"> </w:t>
      </w:r>
      <w:r>
        <w:t>NG-RAN node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92326D" w:rsidRPr="001F5312" w14:paraId="7BFBCE4B" w14:textId="77777777" w:rsidTr="000723D9">
        <w:tc>
          <w:tcPr>
            <w:tcW w:w="2268" w:type="dxa"/>
          </w:tcPr>
          <w:p w14:paraId="307CFB12" w14:textId="77777777" w:rsidR="0092326D" w:rsidRPr="001F5312" w:rsidRDefault="0092326D" w:rsidP="000723D9">
            <w:pPr>
              <w:pStyle w:val="TAH"/>
            </w:pPr>
            <w:r w:rsidRPr="001F5312">
              <w:lastRenderedPageBreak/>
              <w:t>IE/Group Name</w:t>
            </w:r>
          </w:p>
        </w:tc>
        <w:tc>
          <w:tcPr>
            <w:tcW w:w="1020" w:type="dxa"/>
          </w:tcPr>
          <w:p w14:paraId="45B8A101" w14:textId="77777777" w:rsidR="0092326D" w:rsidRPr="001F5312" w:rsidRDefault="0092326D" w:rsidP="000723D9">
            <w:pPr>
              <w:pStyle w:val="TAH"/>
            </w:pPr>
            <w:r w:rsidRPr="001F5312">
              <w:t>Presence</w:t>
            </w:r>
          </w:p>
        </w:tc>
        <w:tc>
          <w:tcPr>
            <w:tcW w:w="1077" w:type="dxa"/>
          </w:tcPr>
          <w:p w14:paraId="5705776F" w14:textId="77777777" w:rsidR="0092326D" w:rsidRPr="001F5312" w:rsidRDefault="0092326D" w:rsidP="000723D9">
            <w:pPr>
              <w:pStyle w:val="TAH"/>
            </w:pPr>
            <w:r w:rsidRPr="001F5312">
              <w:t>Range</w:t>
            </w:r>
          </w:p>
        </w:tc>
        <w:tc>
          <w:tcPr>
            <w:tcW w:w="1587" w:type="dxa"/>
          </w:tcPr>
          <w:p w14:paraId="07C3AF86" w14:textId="77777777" w:rsidR="0092326D" w:rsidRPr="001F5312" w:rsidRDefault="0092326D" w:rsidP="000723D9">
            <w:pPr>
              <w:pStyle w:val="TAH"/>
            </w:pPr>
            <w:r w:rsidRPr="001F5312">
              <w:t>IE type and reference</w:t>
            </w:r>
          </w:p>
        </w:tc>
        <w:tc>
          <w:tcPr>
            <w:tcW w:w="1757" w:type="dxa"/>
          </w:tcPr>
          <w:p w14:paraId="7931651E" w14:textId="77777777" w:rsidR="0092326D" w:rsidRPr="001F5312" w:rsidRDefault="0092326D" w:rsidP="000723D9">
            <w:pPr>
              <w:pStyle w:val="TAH"/>
            </w:pPr>
            <w:r w:rsidRPr="001F5312">
              <w:t>Semantics description</w:t>
            </w:r>
          </w:p>
        </w:tc>
        <w:tc>
          <w:tcPr>
            <w:tcW w:w="1077" w:type="dxa"/>
          </w:tcPr>
          <w:p w14:paraId="77012E00" w14:textId="77777777" w:rsidR="0092326D" w:rsidRPr="001F5312" w:rsidRDefault="0092326D" w:rsidP="000723D9">
            <w:pPr>
              <w:pStyle w:val="TAH"/>
            </w:pPr>
            <w:r w:rsidRPr="001F5312">
              <w:t>Criticality</w:t>
            </w:r>
          </w:p>
        </w:tc>
        <w:tc>
          <w:tcPr>
            <w:tcW w:w="1077" w:type="dxa"/>
          </w:tcPr>
          <w:p w14:paraId="034EAAD1" w14:textId="77777777" w:rsidR="0092326D" w:rsidRPr="001F5312" w:rsidRDefault="0092326D" w:rsidP="000723D9">
            <w:pPr>
              <w:pStyle w:val="TAH"/>
            </w:pPr>
            <w:r w:rsidRPr="001F5312">
              <w:t>Assigned Criticality</w:t>
            </w:r>
          </w:p>
        </w:tc>
      </w:tr>
      <w:tr w:rsidR="0092326D" w:rsidRPr="001F5312" w14:paraId="5657ACF4" w14:textId="77777777" w:rsidTr="000723D9">
        <w:tc>
          <w:tcPr>
            <w:tcW w:w="2268" w:type="dxa"/>
          </w:tcPr>
          <w:p w14:paraId="06260033" w14:textId="77777777" w:rsidR="0092326D" w:rsidRPr="001F5312" w:rsidRDefault="0092326D" w:rsidP="000723D9">
            <w:pPr>
              <w:pStyle w:val="TAL"/>
            </w:pPr>
            <w:r w:rsidRPr="001F5312">
              <w:t>Message Type</w:t>
            </w:r>
          </w:p>
        </w:tc>
        <w:tc>
          <w:tcPr>
            <w:tcW w:w="1020" w:type="dxa"/>
          </w:tcPr>
          <w:p w14:paraId="7AE24CC3" w14:textId="77777777" w:rsidR="0092326D" w:rsidRPr="001F5312" w:rsidRDefault="0092326D" w:rsidP="000723D9">
            <w:pPr>
              <w:pStyle w:val="TAL"/>
            </w:pPr>
            <w:r w:rsidRPr="001F5312">
              <w:t>M</w:t>
            </w:r>
          </w:p>
        </w:tc>
        <w:tc>
          <w:tcPr>
            <w:tcW w:w="1077" w:type="dxa"/>
          </w:tcPr>
          <w:p w14:paraId="56A7C36F" w14:textId="77777777" w:rsidR="0092326D" w:rsidRPr="001F5312" w:rsidRDefault="0092326D" w:rsidP="000723D9">
            <w:pPr>
              <w:pStyle w:val="TAL"/>
            </w:pPr>
          </w:p>
        </w:tc>
        <w:tc>
          <w:tcPr>
            <w:tcW w:w="1587" w:type="dxa"/>
          </w:tcPr>
          <w:p w14:paraId="7D01570E" w14:textId="77777777" w:rsidR="0092326D" w:rsidRPr="001F5312" w:rsidRDefault="0092326D" w:rsidP="000723D9">
            <w:pPr>
              <w:pStyle w:val="TAL"/>
            </w:pPr>
            <w:r w:rsidRPr="001F5312">
              <w:t>9.3.1.1</w:t>
            </w:r>
          </w:p>
        </w:tc>
        <w:tc>
          <w:tcPr>
            <w:tcW w:w="1757" w:type="dxa"/>
          </w:tcPr>
          <w:p w14:paraId="3775BD35" w14:textId="77777777" w:rsidR="0092326D" w:rsidRPr="001F5312" w:rsidRDefault="0092326D" w:rsidP="000723D9">
            <w:pPr>
              <w:pStyle w:val="TAL"/>
            </w:pPr>
          </w:p>
        </w:tc>
        <w:tc>
          <w:tcPr>
            <w:tcW w:w="1077" w:type="dxa"/>
          </w:tcPr>
          <w:p w14:paraId="3AE85D51" w14:textId="77777777" w:rsidR="0092326D" w:rsidRPr="001F5312" w:rsidRDefault="0092326D" w:rsidP="000723D9">
            <w:pPr>
              <w:pStyle w:val="TAC"/>
            </w:pPr>
            <w:r w:rsidRPr="001F5312">
              <w:t>YES</w:t>
            </w:r>
          </w:p>
        </w:tc>
        <w:tc>
          <w:tcPr>
            <w:tcW w:w="1077" w:type="dxa"/>
          </w:tcPr>
          <w:p w14:paraId="7F50B5B4" w14:textId="77777777" w:rsidR="0092326D" w:rsidRPr="001F5312" w:rsidRDefault="0092326D" w:rsidP="000723D9">
            <w:pPr>
              <w:pStyle w:val="TAC"/>
            </w:pPr>
            <w:r w:rsidRPr="001F5312">
              <w:t>ignore</w:t>
            </w:r>
          </w:p>
        </w:tc>
      </w:tr>
      <w:tr w:rsidR="0092326D" w:rsidRPr="001F5312" w14:paraId="0083ABBE" w14:textId="77777777" w:rsidTr="000723D9">
        <w:tc>
          <w:tcPr>
            <w:tcW w:w="2268" w:type="dxa"/>
          </w:tcPr>
          <w:p w14:paraId="7C930280" w14:textId="77777777" w:rsidR="0092326D" w:rsidRPr="001F5312" w:rsidRDefault="0092326D" w:rsidP="000723D9">
            <w:pPr>
              <w:pStyle w:val="TAL"/>
            </w:pPr>
            <w:r w:rsidRPr="001F5312">
              <w:t>MBS Session ID</w:t>
            </w:r>
          </w:p>
        </w:tc>
        <w:tc>
          <w:tcPr>
            <w:tcW w:w="1020" w:type="dxa"/>
          </w:tcPr>
          <w:p w14:paraId="2ED3DDFD" w14:textId="77777777" w:rsidR="0092326D" w:rsidRPr="001F5312" w:rsidRDefault="0092326D" w:rsidP="000723D9">
            <w:pPr>
              <w:pStyle w:val="TAL"/>
            </w:pPr>
            <w:r w:rsidRPr="001F5312">
              <w:t>M</w:t>
            </w:r>
          </w:p>
        </w:tc>
        <w:tc>
          <w:tcPr>
            <w:tcW w:w="1077" w:type="dxa"/>
          </w:tcPr>
          <w:p w14:paraId="10F8058F" w14:textId="77777777" w:rsidR="0092326D" w:rsidRPr="001F5312" w:rsidRDefault="0092326D" w:rsidP="000723D9">
            <w:pPr>
              <w:pStyle w:val="TAL"/>
            </w:pPr>
          </w:p>
        </w:tc>
        <w:tc>
          <w:tcPr>
            <w:tcW w:w="1587" w:type="dxa"/>
          </w:tcPr>
          <w:p w14:paraId="15F9FFD7" w14:textId="77777777" w:rsidR="0092326D" w:rsidRPr="001F5312" w:rsidRDefault="0092326D" w:rsidP="000723D9">
            <w:pPr>
              <w:pStyle w:val="TAL"/>
            </w:pPr>
            <w:r w:rsidRPr="001F5312">
              <w:t>9.3.1.</w:t>
            </w:r>
            <w:r>
              <w:t>206</w:t>
            </w:r>
          </w:p>
        </w:tc>
        <w:tc>
          <w:tcPr>
            <w:tcW w:w="1757" w:type="dxa"/>
          </w:tcPr>
          <w:p w14:paraId="32D89A1F" w14:textId="77777777" w:rsidR="0092326D" w:rsidRPr="001F5312" w:rsidRDefault="0092326D" w:rsidP="000723D9">
            <w:pPr>
              <w:pStyle w:val="TAL"/>
            </w:pPr>
          </w:p>
        </w:tc>
        <w:tc>
          <w:tcPr>
            <w:tcW w:w="1077" w:type="dxa"/>
          </w:tcPr>
          <w:p w14:paraId="3A9D67E3" w14:textId="77777777" w:rsidR="0092326D" w:rsidRPr="001F5312" w:rsidRDefault="0092326D" w:rsidP="000723D9">
            <w:pPr>
              <w:pStyle w:val="TAC"/>
            </w:pPr>
            <w:r w:rsidRPr="001F5312">
              <w:t>YES</w:t>
            </w:r>
          </w:p>
        </w:tc>
        <w:tc>
          <w:tcPr>
            <w:tcW w:w="1077" w:type="dxa"/>
          </w:tcPr>
          <w:p w14:paraId="43A73406" w14:textId="77777777" w:rsidR="0092326D" w:rsidRPr="001F5312" w:rsidRDefault="0092326D" w:rsidP="000723D9">
            <w:pPr>
              <w:pStyle w:val="TAC"/>
            </w:pPr>
            <w:r w:rsidRPr="001F5312">
              <w:t>ignore</w:t>
            </w:r>
          </w:p>
        </w:tc>
      </w:tr>
      <w:tr w:rsidR="0092326D" w:rsidRPr="001F5312" w14:paraId="09C0E5A3" w14:textId="77777777" w:rsidTr="000723D9">
        <w:tc>
          <w:tcPr>
            <w:tcW w:w="2268" w:type="dxa"/>
          </w:tcPr>
          <w:p w14:paraId="5660382B" w14:textId="77777777" w:rsidR="0092326D" w:rsidRPr="001F5312" w:rsidDel="006C51EE" w:rsidRDefault="0092326D" w:rsidP="000723D9">
            <w:pPr>
              <w:pStyle w:val="TAL"/>
            </w:pPr>
            <w:r w:rsidRPr="001F5312">
              <w:t xml:space="preserve">MBS Service Area </w:t>
            </w:r>
          </w:p>
        </w:tc>
        <w:tc>
          <w:tcPr>
            <w:tcW w:w="1020" w:type="dxa"/>
          </w:tcPr>
          <w:p w14:paraId="4457A08A" w14:textId="77777777" w:rsidR="0092326D" w:rsidRPr="001F5312" w:rsidRDefault="0092326D" w:rsidP="000723D9">
            <w:pPr>
              <w:pStyle w:val="TAL"/>
            </w:pPr>
            <w:r w:rsidRPr="001F5312">
              <w:t>O</w:t>
            </w:r>
          </w:p>
        </w:tc>
        <w:tc>
          <w:tcPr>
            <w:tcW w:w="1077" w:type="dxa"/>
          </w:tcPr>
          <w:p w14:paraId="70B6A80B" w14:textId="77777777" w:rsidR="0092326D" w:rsidRPr="001F5312" w:rsidRDefault="0092326D" w:rsidP="000723D9">
            <w:pPr>
              <w:pStyle w:val="TAL"/>
            </w:pPr>
          </w:p>
        </w:tc>
        <w:tc>
          <w:tcPr>
            <w:tcW w:w="1587" w:type="dxa"/>
          </w:tcPr>
          <w:p w14:paraId="2A59AD00" w14:textId="77777777" w:rsidR="0092326D" w:rsidRPr="001F5312" w:rsidRDefault="0092326D" w:rsidP="000723D9">
            <w:pPr>
              <w:pStyle w:val="TAL"/>
            </w:pPr>
            <w:r w:rsidRPr="001F5312">
              <w:t>9.3.1.</w:t>
            </w:r>
            <w:r>
              <w:t>208</w:t>
            </w:r>
          </w:p>
        </w:tc>
        <w:tc>
          <w:tcPr>
            <w:tcW w:w="1757" w:type="dxa"/>
          </w:tcPr>
          <w:p w14:paraId="4D4EAE58" w14:textId="77777777" w:rsidR="0092326D" w:rsidRPr="001F5312" w:rsidDel="006C51EE" w:rsidRDefault="0092326D" w:rsidP="000723D9">
            <w:pPr>
              <w:pStyle w:val="TAL"/>
            </w:pPr>
          </w:p>
        </w:tc>
        <w:tc>
          <w:tcPr>
            <w:tcW w:w="1077" w:type="dxa"/>
          </w:tcPr>
          <w:p w14:paraId="5E833B89" w14:textId="77777777" w:rsidR="0092326D" w:rsidRPr="001F5312" w:rsidRDefault="0092326D" w:rsidP="000723D9">
            <w:pPr>
              <w:pStyle w:val="TAC"/>
            </w:pPr>
            <w:r w:rsidRPr="001F5312">
              <w:t>YES</w:t>
            </w:r>
          </w:p>
        </w:tc>
        <w:tc>
          <w:tcPr>
            <w:tcW w:w="1077" w:type="dxa"/>
          </w:tcPr>
          <w:p w14:paraId="6B8FE13E" w14:textId="77777777" w:rsidR="0092326D" w:rsidRPr="001F5312" w:rsidRDefault="0092326D" w:rsidP="000723D9">
            <w:pPr>
              <w:pStyle w:val="TAC"/>
            </w:pPr>
            <w:r w:rsidRPr="001F5312">
              <w:t>ignore</w:t>
            </w:r>
          </w:p>
        </w:tc>
      </w:tr>
      <w:tr w:rsidR="0092326D" w:rsidRPr="001F5312" w14:paraId="5788E234" w14:textId="77777777" w:rsidTr="000723D9">
        <w:tc>
          <w:tcPr>
            <w:tcW w:w="2268" w:type="dxa"/>
          </w:tcPr>
          <w:p w14:paraId="48365716" w14:textId="77777777" w:rsidR="0092326D" w:rsidRPr="001F5312" w:rsidRDefault="0092326D" w:rsidP="000723D9">
            <w:pPr>
              <w:pStyle w:val="TAL"/>
              <w:rPr>
                <w:b/>
                <w:bCs/>
              </w:rPr>
            </w:pPr>
            <w:r w:rsidRPr="001F5312">
              <w:rPr>
                <w:b/>
                <w:bCs/>
              </w:rPr>
              <w:t>Multicast Group Paging Area List</w:t>
            </w:r>
          </w:p>
        </w:tc>
        <w:tc>
          <w:tcPr>
            <w:tcW w:w="1020" w:type="dxa"/>
          </w:tcPr>
          <w:p w14:paraId="67B7BBA9" w14:textId="77777777" w:rsidR="0092326D" w:rsidRPr="006E432B" w:rsidRDefault="0092326D" w:rsidP="000723D9">
            <w:pPr>
              <w:pStyle w:val="TAL"/>
              <w:rPr>
                <w:rFonts w:eastAsia="Malgun Gothic"/>
                <w:lang w:eastAsia="zh-CN"/>
              </w:rPr>
            </w:pPr>
            <w:del w:id="148" w:author="Nokia" w:date="2022-04-06T14:36:00Z">
              <w:r w:rsidRPr="006E432B" w:rsidDel="007E51AB">
                <w:rPr>
                  <w:rFonts w:eastAsia="Malgun Gothic" w:hint="eastAsia"/>
                  <w:lang w:eastAsia="zh-CN"/>
                </w:rPr>
                <w:delText>M</w:delText>
              </w:r>
            </w:del>
          </w:p>
        </w:tc>
        <w:tc>
          <w:tcPr>
            <w:tcW w:w="1077" w:type="dxa"/>
          </w:tcPr>
          <w:p w14:paraId="0EA725FA" w14:textId="77777777" w:rsidR="0092326D" w:rsidRPr="007E51AB" w:rsidRDefault="0092326D" w:rsidP="000723D9">
            <w:pPr>
              <w:pStyle w:val="TAL"/>
              <w:rPr>
                <w:i/>
                <w:iCs/>
                <w:rPrChange w:id="149" w:author="Nokia" w:date="2022-04-06T14:36:00Z">
                  <w:rPr/>
                </w:rPrChange>
              </w:rPr>
            </w:pPr>
            <w:ins w:id="150" w:author="Nokia" w:date="2022-04-06T14:36:00Z">
              <w:r w:rsidRPr="007E51AB">
                <w:rPr>
                  <w:i/>
                  <w:iCs/>
                  <w:rPrChange w:id="151" w:author="Nokia" w:date="2022-04-06T14:36:00Z">
                    <w:rPr/>
                  </w:rPrChange>
                </w:rPr>
                <w:t>1</w:t>
              </w:r>
            </w:ins>
          </w:p>
        </w:tc>
        <w:tc>
          <w:tcPr>
            <w:tcW w:w="1587" w:type="dxa"/>
          </w:tcPr>
          <w:p w14:paraId="3D68AAA8" w14:textId="77777777" w:rsidR="0092326D" w:rsidRPr="001F5312" w:rsidRDefault="0092326D" w:rsidP="000723D9">
            <w:pPr>
              <w:pStyle w:val="TAL"/>
            </w:pPr>
          </w:p>
        </w:tc>
        <w:tc>
          <w:tcPr>
            <w:tcW w:w="1757" w:type="dxa"/>
          </w:tcPr>
          <w:p w14:paraId="7367C9C4" w14:textId="77777777" w:rsidR="0092326D" w:rsidRPr="001F5312" w:rsidDel="006C51EE" w:rsidRDefault="0092326D" w:rsidP="000723D9">
            <w:pPr>
              <w:pStyle w:val="TAL"/>
            </w:pPr>
          </w:p>
        </w:tc>
        <w:tc>
          <w:tcPr>
            <w:tcW w:w="1077" w:type="dxa"/>
          </w:tcPr>
          <w:p w14:paraId="6FB46321" w14:textId="77777777" w:rsidR="0092326D" w:rsidRPr="001F5312" w:rsidRDefault="0092326D" w:rsidP="000723D9">
            <w:pPr>
              <w:pStyle w:val="TAC"/>
            </w:pPr>
            <w:r w:rsidRPr="001F5312">
              <w:t>YES</w:t>
            </w:r>
          </w:p>
        </w:tc>
        <w:tc>
          <w:tcPr>
            <w:tcW w:w="1077" w:type="dxa"/>
          </w:tcPr>
          <w:p w14:paraId="764BDDCC" w14:textId="77777777" w:rsidR="0092326D" w:rsidRPr="001F5312" w:rsidRDefault="0092326D" w:rsidP="000723D9">
            <w:pPr>
              <w:pStyle w:val="TAC"/>
            </w:pPr>
            <w:r w:rsidRPr="001F5312">
              <w:t>ignore</w:t>
            </w:r>
          </w:p>
        </w:tc>
      </w:tr>
      <w:tr w:rsidR="0092326D" w:rsidRPr="001F5312" w14:paraId="760B4B6D" w14:textId="77777777" w:rsidTr="000723D9">
        <w:tc>
          <w:tcPr>
            <w:tcW w:w="2268" w:type="dxa"/>
          </w:tcPr>
          <w:p w14:paraId="395AD1E9" w14:textId="77777777" w:rsidR="0092326D" w:rsidRPr="001F5312" w:rsidRDefault="0092326D" w:rsidP="000723D9">
            <w:pPr>
              <w:pStyle w:val="TAL"/>
              <w:ind w:leftChars="50" w:left="100"/>
              <w:rPr>
                <w:b/>
                <w:bCs/>
              </w:rPr>
            </w:pPr>
            <w:r w:rsidRPr="001F5312">
              <w:rPr>
                <w:b/>
                <w:bCs/>
              </w:rPr>
              <w:t>&gt;Multicast Group Paging Area Item</w:t>
            </w:r>
          </w:p>
        </w:tc>
        <w:tc>
          <w:tcPr>
            <w:tcW w:w="1020" w:type="dxa"/>
          </w:tcPr>
          <w:p w14:paraId="6C33BC7F" w14:textId="77777777" w:rsidR="0092326D" w:rsidRPr="001F5312" w:rsidRDefault="0092326D" w:rsidP="000723D9">
            <w:pPr>
              <w:pStyle w:val="TAL"/>
            </w:pPr>
          </w:p>
        </w:tc>
        <w:tc>
          <w:tcPr>
            <w:tcW w:w="1077" w:type="dxa"/>
          </w:tcPr>
          <w:p w14:paraId="17D340B6" w14:textId="77777777" w:rsidR="0092326D" w:rsidRPr="001F5312" w:rsidRDefault="0092326D" w:rsidP="000723D9">
            <w:pPr>
              <w:pStyle w:val="TAL"/>
            </w:pPr>
            <w:proofErr w:type="gramStart"/>
            <w:r w:rsidRPr="001F5312">
              <w:rPr>
                <w:i/>
              </w:rPr>
              <w:t>1..&lt;</w:t>
            </w:r>
            <w:proofErr w:type="spellStart"/>
            <w:proofErr w:type="gramEnd"/>
            <w:r w:rsidRPr="001F5312">
              <w:rPr>
                <w:i/>
              </w:rPr>
              <w:t>maxnoofPagingAreas</w:t>
            </w:r>
            <w:proofErr w:type="spellEnd"/>
            <w:r w:rsidRPr="001F5312">
              <w:rPr>
                <w:i/>
              </w:rPr>
              <w:t>&gt;</w:t>
            </w:r>
          </w:p>
        </w:tc>
        <w:tc>
          <w:tcPr>
            <w:tcW w:w="1587" w:type="dxa"/>
          </w:tcPr>
          <w:p w14:paraId="1E66413D" w14:textId="77777777" w:rsidR="0092326D" w:rsidRPr="001F5312" w:rsidRDefault="0092326D" w:rsidP="000723D9">
            <w:pPr>
              <w:pStyle w:val="TAL"/>
            </w:pPr>
          </w:p>
        </w:tc>
        <w:tc>
          <w:tcPr>
            <w:tcW w:w="1757" w:type="dxa"/>
          </w:tcPr>
          <w:p w14:paraId="53E180B3" w14:textId="77777777" w:rsidR="0092326D" w:rsidRPr="001F5312" w:rsidDel="006C51EE" w:rsidRDefault="0092326D" w:rsidP="000723D9">
            <w:pPr>
              <w:pStyle w:val="TAL"/>
            </w:pPr>
          </w:p>
        </w:tc>
        <w:tc>
          <w:tcPr>
            <w:tcW w:w="1077" w:type="dxa"/>
          </w:tcPr>
          <w:p w14:paraId="0D132E12" w14:textId="77777777" w:rsidR="0092326D" w:rsidRPr="001F5312" w:rsidRDefault="0092326D" w:rsidP="000723D9">
            <w:pPr>
              <w:pStyle w:val="TAC"/>
            </w:pPr>
            <w:r w:rsidRPr="001F5312">
              <w:t>-</w:t>
            </w:r>
          </w:p>
        </w:tc>
        <w:tc>
          <w:tcPr>
            <w:tcW w:w="1077" w:type="dxa"/>
          </w:tcPr>
          <w:p w14:paraId="33DB1041" w14:textId="77777777" w:rsidR="0092326D" w:rsidRPr="001F5312" w:rsidRDefault="0092326D" w:rsidP="000723D9">
            <w:pPr>
              <w:pStyle w:val="TAC"/>
            </w:pPr>
          </w:p>
        </w:tc>
      </w:tr>
      <w:tr w:rsidR="0092326D" w:rsidRPr="001F5312" w14:paraId="27AFB616" w14:textId="77777777" w:rsidTr="000723D9">
        <w:tc>
          <w:tcPr>
            <w:tcW w:w="2268" w:type="dxa"/>
          </w:tcPr>
          <w:p w14:paraId="2A598F2F" w14:textId="77777777" w:rsidR="0092326D" w:rsidRPr="001F5312" w:rsidRDefault="0092326D" w:rsidP="000723D9">
            <w:pPr>
              <w:pStyle w:val="TAL"/>
              <w:ind w:leftChars="100" w:left="200"/>
            </w:pPr>
            <w:r w:rsidRPr="001F5312">
              <w:t>&gt;&gt;Multicast Group Paging Area</w:t>
            </w:r>
          </w:p>
        </w:tc>
        <w:tc>
          <w:tcPr>
            <w:tcW w:w="1020" w:type="dxa"/>
          </w:tcPr>
          <w:p w14:paraId="48D6B7D8" w14:textId="77777777" w:rsidR="0092326D" w:rsidRPr="001F5312" w:rsidRDefault="0092326D" w:rsidP="000723D9">
            <w:pPr>
              <w:pStyle w:val="TAL"/>
            </w:pPr>
            <w:r w:rsidRPr="006E432B">
              <w:rPr>
                <w:rFonts w:eastAsia="Malgun Gothic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7057B507" w14:textId="77777777" w:rsidR="0092326D" w:rsidRPr="001F5312" w:rsidRDefault="0092326D" w:rsidP="000723D9">
            <w:pPr>
              <w:pStyle w:val="TAL"/>
            </w:pPr>
          </w:p>
        </w:tc>
        <w:tc>
          <w:tcPr>
            <w:tcW w:w="1587" w:type="dxa"/>
          </w:tcPr>
          <w:p w14:paraId="6FC8CC65" w14:textId="77777777" w:rsidR="0092326D" w:rsidRPr="001F5312" w:rsidRDefault="0092326D" w:rsidP="000723D9">
            <w:pPr>
              <w:pStyle w:val="TAL"/>
            </w:pPr>
            <w:r w:rsidRPr="001F5312">
              <w:t>9.3.1.</w:t>
            </w:r>
            <w:r>
              <w:t>216</w:t>
            </w:r>
          </w:p>
        </w:tc>
        <w:tc>
          <w:tcPr>
            <w:tcW w:w="1757" w:type="dxa"/>
          </w:tcPr>
          <w:p w14:paraId="05562C77" w14:textId="77777777" w:rsidR="0092326D" w:rsidRPr="001F5312" w:rsidDel="006C51EE" w:rsidRDefault="0092326D" w:rsidP="000723D9">
            <w:pPr>
              <w:pStyle w:val="TAL"/>
            </w:pPr>
          </w:p>
        </w:tc>
        <w:tc>
          <w:tcPr>
            <w:tcW w:w="1077" w:type="dxa"/>
          </w:tcPr>
          <w:p w14:paraId="55F488C0" w14:textId="77777777" w:rsidR="0092326D" w:rsidRPr="001F5312" w:rsidRDefault="0092326D" w:rsidP="000723D9">
            <w:pPr>
              <w:pStyle w:val="TAC"/>
            </w:pPr>
            <w:r w:rsidRPr="001F5312">
              <w:t>-</w:t>
            </w:r>
          </w:p>
        </w:tc>
        <w:tc>
          <w:tcPr>
            <w:tcW w:w="1077" w:type="dxa"/>
          </w:tcPr>
          <w:p w14:paraId="212F1E72" w14:textId="77777777" w:rsidR="0092326D" w:rsidRPr="001F5312" w:rsidRDefault="0092326D" w:rsidP="000723D9">
            <w:pPr>
              <w:pStyle w:val="TAC"/>
            </w:pPr>
          </w:p>
        </w:tc>
      </w:tr>
      <w:tr w:rsidR="0092326D" w:rsidRPr="001F5312" w14:paraId="2E7E9EB0" w14:textId="77777777" w:rsidTr="000723D9">
        <w:tc>
          <w:tcPr>
            <w:tcW w:w="2268" w:type="dxa"/>
          </w:tcPr>
          <w:p w14:paraId="1AE92616" w14:textId="77777777" w:rsidR="0092326D" w:rsidRPr="001F5312" w:rsidRDefault="0092326D" w:rsidP="000723D9">
            <w:pPr>
              <w:pStyle w:val="TAL"/>
              <w:ind w:leftChars="100" w:left="200"/>
              <w:rPr>
                <w:b/>
                <w:bCs/>
              </w:rPr>
            </w:pPr>
            <w:r w:rsidRPr="001F5312">
              <w:rPr>
                <w:b/>
                <w:bCs/>
              </w:rPr>
              <w:t>&gt;&gt;UE Paging List</w:t>
            </w:r>
          </w:p>
        </w:tc>
        <w:tc>
          <w:tcPr>
            <w:tcW w:w="1020" w:type="dxa"/>
          </w:tcPr>
          <w:p w14:paraId="7D66E764" w14:textId="77777777" w:rsidR="0092326D" w:rsidRPr="001F5312" w:rsidRDefault="0092326D" w:rsidP="000723D9">
            <w:pPr>
              <w:pStyle w:val="TAL"/>
            </w:pPr>
          </w:p>
        </w:tc>
        <w:tc>
          <w:tcPr>
            <w:tcW w:w="1077" w:type="dxa"/>
          </w:tcPr>
          <w:p w14:paraId="6FC7D984" w14:textId="77777777" w:rsidR="0092326D" w:rsidRPr="001F5312" w:rsidRDefault="0092326D" w:rsidP="000723D9">
            <w:pPr>
              <w:pStyle w:val="TAL"/>
            </w:pPr>
            <w:r w:rsidRPr="001F5312">
              <w:rPr>
                <w:i/>
              </w:rPr>
              <w:t>0..1</w:t>
            </w:r>
          </w:p>
        </w:tc>
        <w:tc>
          <w:tcPr>
            <w:tcW w:w="1587" w:type="dxa"/>
          </w:tcPr>
          <w:p w14:paraId="60F09643" w14:textId="77777777" w:rsidR="0092326D" w:rsidRPr="001F5312" w:rsidRDefault="0092326D" w:rsidP="000723D9">
            <w:pPr>
              <w:pStyle w:val="TAL"/>
            </w:pPr>
          </w:p>
        </w:tc>
        <w:tc>
          <w:tcPr>
            <w:tcW w:w="1757" w:type="dxa"/>
          </w:tcPr>
          <w:p w14:paraId="08C1652E" w14:textId="77777777" w:rsidR="0092326D" w:rsidRPr="001F5312" w:rsidDel="006C51EE" w:rsidRDefault="0092326D" w:rsidP="000723D9">
            <w:pPr>
              <w:pStyle w:val="TAL"/>
            </w:pPr>
          </w:p>
        </w:tc>
        <w:tc>
          <w:tcPr>
            <w:tcW w:w="1077" w:type="dxa"/>
          </w:tcPr>
          <w:p w14:paraId="7E534B35" w14:textId="77777777" w:rsidR="0092326D" w:rsidRPr="001F5312" w:rsidRDefault="0092326D" w:rsidP="000723D9">
            <w:pPr>
              <w:pStyle w:val="TAC"/>
            </w:pPr>
            <w:r>
              <w:t>-</w:t>
            </w:r>
          </w:p>
        </w:tc>
        <w:tc>
          <w:tcPr>
            <w:tcW w:w="1077" w:type="dxa"/>
          </w:tcPr>
          <w:p w14:paraId="5C79249E" w14:textId="77777777" w:rsidR="0092326D" w:rsidRPr="001F5312" w:rsidRDefault="0092326D" w:rsidP="000723D9">
            <w:pPr>
              <w:pStyle w:val="TAC"/>
            </w:pPr>
          </w:p>
        </w:tc>
      </w:tr>
      <w:tr w:rsidR="0092326D" w:rsidRPr="001F5312" w14:paraId="3A8C28A3" w14:textId="77777777" w:rsidTr="000723D9">
        <w:trPr>
          <w:trHeight w:val="39"/>
        </w:trPr>
        <w:tc>
          <w:tcPr>
            <w:tcW w:w="2268" w:type="dxa"/>
          </w:tcPr>
          <w:p w14:paraId="4A9A7EE2" w14:textId="77777777" w:rsidR="0092326D" w:rsidRPr="001F5312" w:rsidRDefault="0092326D" w:rsidP="000723D9">
            <w:pPr>
              <w:pStyle w:val="TAL"/>
              <w:ind w:leftChars="150" w:left="300"/>
              <w:rPr>
                <w:b/>
                <w:bCs/>
              </w:rPr>
            </w:pPr>
            <w:r w:rsidRPr="001F5312">
              <w:rPr>
                <w:b/>
                <w:bCs/>
              </w:rPr>
              <w:t>&gt;&gt;&gt;UE Paging Item</w:t>
            </w:r>
          </w:p>
        </w:tc>
        <w:tc>
          <w:tcPr>
            <w:tcW w:w="1020" w:type="dxa"/>
          </w:tcPr>
          <w:p w14:paraId="24027FBE" w14:textId="77777777" w:rsidR="0092326D" w:rsidRPr="001F5312" w:rsidRDefault="0092326D" w:rsidP="000723D9">
            <w:pPr>
              <w:pStyle w:val="TAL"/>
            </w:pPr>
          </w:p>
        </w:tc>
        <w:tc>
          <w:tcPr>
            <w:tcW w:w="1077" w:type="dxa"/>
          </w:tcPr>
          <w:p w14:paraId="0EEB551F" w14:textId="77777777" w:rsidR="0092326D" w:rsidRPr="001F5312" w:rsidRDefault="0092326D" w:rsidP="000723D9">
            <w:pPr>
              <w:pStyle w:val="TAL"/>
              <w:rPr>
                <w:i/>
              </w:rPr>
            </w:pPr>
            <w:proofErr w:type="gramStart"/>
            <w:r w:rsidRPr="001F5312">
              <w:rPr>
                <w:i/>
              </w:rPr>
              <w:t>1..&lt;</w:t>
            </w:r>
            <w:proofErr w:type="spellStart"/>
            <w:proofErr w:type="gramEnd"/>
            <w:r w:rsidRPr="001F5312">
              <w:rPr>
                <w:i/>
              </w:rPr>
              <w:t>maxnoofUEsforPaging</w:t>
            </w:r>
            <w:proofErr w:type="spellEnd"/>
            <w:r w:rsidRPr="001F5312">
              <w:rPr>
                <w:i/>
              </w:rPr>
              <w:t>&gt;</w:t>
            </w:r>
          </w:p>
        </w:tc>
        <w:tc>
          <w:tcPr>
            <w:tcW w:w="1587" w:type="dxa"/>
          </w:tcPr>
          <w:p w14:paraId="752D4978" w14:textId="77777777" w:rsidR="0092326D" w:rsidRPr="001F5312" w:rsidRDefault="0092326D" w:rsidP="000723D9">
            <w:pPr>
              <w:pStyle w:val="TAL"/>
            </w:pPr>
          </w:p>
        </w:tc>
        <w:tc>
          <w:tcPr>
            <w:tcW w:w="1757" w:type="dxa"/>
          </w:tcPr>
          <w:p w14:paraId="65687E2C" w14:textId="77777777" w:rsidR="0092326D" w:rsidRPr="001F5312" w:rsidRDefault="0092326D" w:rsidP="000723D9">
            <w:pPr>
              <w:pStyle w:val="TAL"/>
            </w:pPr>
          </w:p>
        </w:tc>
        <w:tc>
          <w:tcPr>
            <w:tcW w:w="1077" w:type="dxa"/>
          </w:tcPr>
          <w:p w14:paraId="74BD484E" w14:textId="77777777" w:rsidR="0092326D" w:rsidRPr="001F5312" w:rsidRDefault="0092326D" w:rsidP="000723D9">
            <w:pPr>
              <w:pStyle w:val="TAC"/>
            </w:pPr>
            <w:r w:rsidRPr="001F5312">
              <w:t>-</w:t>
            </w:r>
          </w:p>
        </w:tc>
        <w:tc>
          <w:tcPr>
            <w:tcW w:w="1077" w:type="dxa"/>
          </w:tcPr>
          <w:p w14:paraId="1C8BCEE0" w14:textId="77777777" w:rsidR="0092326D" w:rsidRPr="001F5312" w:rsidRDefault="0092326D" w:rsidP="000723D9">
            <w:pPr>
              <w:pStyle w:val="TAC"/>
            </w:pPr>
          </w:p>
        </w:tc>
      </w:tr>
      <w:tr w:rsidR="0092326D" w:rsidRPr="001F5312" w14:paraId="355EC254" w14:textId="77777777" w:rsidTr="000723D9">
        <w:tc>
          <w:tcPr>
            <w:tcW w:w="2268" w:type="dxa"/>
          </w:tcPr>
          <w:p w14:paraId="2DFFD713" w14:textId="77777777" w:rsidR="0092326D" w:rsidRPr="001F5312" w:rsidRDefault="0092326D">
            <w:pPr>
              <w:pStyle w:val="TAL"/>
              <w:ind w:leftChars="200" w:left="400"/>
              <w:pPrChange w:id="152" w:author="Nokia" w:date="2022-04-06T14:37:00Z">
                <w:pPr>
                  <w:pStyle w:val="TAL"/>
                  <w:ind w:leftChars="150" w:left="300"/>
                </w:pPr>
              </w:pPrChange>
            </w:pPr>
            <w:r w:rsidRPr="001F5312">
              <w:t>&gt;&gt;&gt;&gt;UE Identity Index Value</w:t>
            </w:r>
          </w:p>
        </w:tc>
        <w:tc>
          <w:tcPr>
            <w:tcW w:w="1020" w:type="dxa"/>
          </w:tcPr>
          <w:p w14:paraId="4AEAAFEB" w14:textId="77777777" w:rsidR="0092326D" w:rsidRPr="001F5312" w:rsidRDefault="0092326D" w:rsidP="000723D9">
            <w:pPr>
              <w:pStyle w:val="TAL"/>
            </w:pPr>
            <w:r w:rsidRPr="001F5312">
              <w:t>M</w:t>
            </w:r>
          </w:p>
        </w:tc>
        <w:tc>
          <w:tcPr>
            <w:tcW w:w="1077" w:type="dxa"/>
          </w:tcPr>
          <w:p w14:paraId="286BB72B" w14:textId="77777777" w:rsidR="0092326D" w:rsidRPr="001F5312" w:rsidRDefault="0092326D" w:rsidP="000723D9">
            <w:pPr>
              <w:pStyle w:val="TAL"/>
            </w:pPr>
          </w:p>
        </w:tc>
        <w:tc>
          <w:tcPr>
            <w:tcW w:w="1587" w:type="dxa"/>
          </w:tcPr>
          <w:p w14:paraId="475EBC92" w14:textId="77777777" w:rsidR="0092326D" w:rsidRPr="001F5312" w:rsidRDefault="0092326D" w:rsidP="000723D9">
            <w:pPr>
              <w:pStyle w:val="TAL"/>
            </w:pPr>
            <w:r w:rsidRPr="001F5312">
              <w:rPr>
                <w:szCs w:val="18"/>
              </w:rPr>
              <w:t>9.3.3.23</w:t>
            </w:r>
          </w:p>
        </w:tc>
        <w:tc>
          <w:tcPr>
            <w:tcW w:w="1757" w:type="dxa"/>
          </w:tcPr>
          <w:p w14:paraId="1874FF9D" w14:textId="77777777" w:rsidR="0092326D" w:rsidRPr="001F5312" w:rsidRDefault="0092326D" w:rsidP="000723D9">
            <w:pPr>
              <w:pStyle w:val="TAL"/>
            </w:pPr>
          </w:p>
        </w:tc>
        <w:tc>
          <w:tcPr>
            <w:tcW w:w="1077" w:type="dxa"/>
          </w:tcPr>
          <w:p w14:paraId="5B7EE3F4" w14:textId="77777777" w:rsidR="0092326D" w:rsidRPr="001F5312" w:rsidRDefault="0092326D" w:rsidP="000723D9">
            <w:pPr>
              <w:pStyle w:val="TAC"/>
            </w:pPr>
            <w:r w:rsidRPr="001F5312">
              <w:t>-</w:t>
            </w:r>
          </w:p>
        </w:tc>
        <w:tc>
          <w:tcPr>
            <w:tcW w:w="1077" w:type="dxa"/>
          </w:tcPr>
          <w:p w14:paraId="2DFBF124" w14:textId="77777777" w:rsidR="0092326D" w:rsidRPr="001F5312" w:rsidRDefault="0092326D" w:rsidP="000723D9">
            <w:pPr>
              <w:pStyle w:val="TAC"/>
            </w:pPr>
          </w:p>
        </w:tc>
      </w:tr>
      <w:tr w:rsidR="0092326D" w:rsidRPr="001F5312" w14:paraId="27B4F10D" w14:textId="77777777" w:rsidTr="000723D9">
        <w:tc>
          <w:tcPr>
            <w:tcW w:w="2268" w:type="dxa"/>
          </w:tcPr>
          <w:p w14:paraId="0F51D89A" w14:textId="77777777" w:rsidR="0092326D" w:rsidRPr="001F5312" w:rsidRDefault="0092326D">
            <w:pPr>
              <w:pStyle w:val="TAL"/>
              <w:ind w:leftChars="200" w:left="400"/>
              <w:pPrChange w:id="153" w:author="Nokia" w:date="2022-04-06T14:37:00Z">
                <w:pPr>
                  <w:pStyle w:val="TAL"/>
                  <w:ind w:leftChars="150" w:left="300"/>
                </w:pPr>
              </w:pPrChange>
            </w:pPr>
            <w:r w:rsidRPr="001F5312">
              <w:t>&gt;&gt;&gt;&gt;Paging DRX</w:t>
            </w:r>
          </w:p>
        </w:tc>
        <w:tc>
          <w:tcPr>
            <w:tcW w:w="1020" w:type="dxa"/>
          </w:tcPr>
          <w:p w14:paraId="51EF3561" w14:textId="77777777" w:rsidR="0092326D" w:rsidRPr="001F5312" w:rsidRDefault="0092326D" w:rsidP="000723D9">
            <w:pPr>
              <w:pStyle w:val="TAL"/>
            </w:pPr>
            <w:r w:rsidRPr="001F5312">
              <w:t>O</w:t>
            </w:r>
          </w:p>
        </w:tc>
        <w:tc>
          <w:tcPr>
            <w:tcW w:w="1077" w:type="dxa"/>
          </w:tcPr>
          <w:p w14:paraId="60DFB53C" w14:textId="77777777" w:rsidR="0092326D" w:rsidRPr="001F5312" w:rsidRDefault="0092326D" w:rsidP="000723D9">
            <w:pPr>
              <w:pStyle w:val="TAL"/>
            </w:pPr>
          </w:p>
        </w:tc>
        <w:tc>
          <w:tcPr>
            <w:tcW w:w="1587" w:type="dxa"/>
          </w:tcPr>
          <w:p w14:paraId="0138A753" w14:textId="77777777" w:rsidR="0092326D" w:rsidRPr="001F5312" w:rsidRDefault="0092326D" w:rsidP="000723D9">
            <w:pPr>
              <w:pStyle w:val="TAL"/>
            </w:pPr>
            <w:r w:rsidRPr="001F5312">
              <w:t>9.3.1.90</w:t>
            </w:r>
          </w:p>
        </w:tc>
        <w:tc>
          <w:tcPr>
            <w:tcW w:w="1757" w:type="dxa"/>
          </w:tcPr>
          <w:p w14:paraId="7577DD89" w14:textId="77777777" w:rsidR="0092326D" w:rsidRPr="001F5312" w:rsidRDefault="0092326D" w:rsidP="000723D9">
            <w:pPr>
              <w:pStyle w:val="TAL"/>
            </w:pPr>
          </w:p>
        </w:tc>
        <w:tc>
          <w:tcPr>
            <w:tcW w:w="1077" w:type="dxa"/>
          </w:tcPr>
          <w:p w14:paraId="127ACE6E" w14:textId="77777777" w:rsidR="0092326D" w:rsidRPr="001F5312" w:rsidRDefault="0092326D" w:rsidP="000723D9">
            <w:pPr>
              <w:pStyle w:val="TAC"/>
            </w:pPr>
            <w:r w:rsidRPr="001F5312">
              <w:t>-</w:t>
            </w:r>
          </w:p>
        </w:tc>
        <w:tc>
          <w:tcPr>
            <w:tcW w:w="1077" w:type="dxa"/>
          </w:tcPr>
          <w:p w14:paraId="0C4E0225" w14:textId="77777777" w:rsidR="0092326D" w:rsidRPr="001F5312" w:rsidRDefault="0092326D" w:rsidP="000723D9">
            <w:pPr>
              <w:pStyle w:val="TAC"/>
            </w:pPr>
          </w:p>
        </w:tc>
      </w:tr>
    </w:tbl>
    <w:p w14:paraId="63904E9F" w14:textId="77777777" w:rsidR="0092326D" w:rsidRPr="001F5312" w:rsidRDefault="0092326D" w:rsidP="0092326D">
      <w:pPr>
        <w:rPr>
          <w:lang w:eastAsia="en-GB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92326D" w:rsidRPr="001F5312" w14:paraId="3E21BDCF" w14:textId="77777777" w:rsidTr="000723D9">
        <w:tc>
          <w:tcPr>
            <w:tcW w:w="3288" w:type="dxa"/>
          </w:tcPr>
          <w:p w14:paraId="32250DDE" w14:textId="77777777" w:rsidR="0092326D" w:rsidRPr="001F5312" w:rsidRDefault="0092326D" w:rsidP="000723D9">
            <w:pPr>
              <w:pStyle w:val="TAH"/>
            </w:pPr>
            <w:r w:rsidRPr="001F5312">
              <w:t>Range bound</w:t>
            </w:r>
          </w:p>
        </w:tc>
        <w:tc>
          <w:tcPr>
            <w:tcW w:w="6576" w:type="dxa"/>
          </w:tcPr>
          <w:p w14:paraId="5291CAE6" w14:textId="77777777" w:rsidR="0092326D" w:rsidRPr="001F5312" w:rsidRDefault="0092326D" w:rsidP="000723D9">
            <w:pPr>
              <w:pStyle w:val="TAH"/>
            </w:pPr>
            <w:r w:rsidRPr="001F5312">
              <w:t>Explanation</w:t>
            </w:r>
          </w:p>
        </w:tc>
      </w:tr>
      <w:tr w:rsidR="0092326D" w:rsidRPr="001F5312" w14:paraId="43AB30C2" w14:textId="77777777" w:rsidTr="000723D9">
        <w:tc>
          <w:tcPr>
            <w:tcW w:w="3288" w:type="dxa"/>
          </w:tcPr>
          <w:p w14:paraId="2F7B8963" w14:textId="77777777" w:rsidR="0092326D" w:rsidRPr="001F5312" w:rsidRDefault="0092326D" w:rsidP="000723D9">
            <w:pPr>
              <w:pStyle w:val="TAL"/>
            </w:pPr>
            <w:proofErr w:type="spellStart"/>
            <w:r w:rsidRPr="001F5312">
              <w:t>maxnoofPagingAreas</w:t>
            </w:r>
            <w:proofErr w:type="spellEnd"/>
          </w:p>
        </w:tc>
        <w:tc>
          <w:tcPr>
            <w:tcW w:w="6576" w:type="dxa"/>
          </w:tcPr>
          <w:p w14:paraId="315276FA" w14:textId="77777777" w:rsidR="0092326D" w:rsidRPr="001F5312" w:rsidRDefault="0092326D" w:rsidP="000723D9">
            <w:pPr>
              <w:pStyle w:val="TAL"/>
            </w:pPr>
            <w:r w:rsidRPr="001F5312">
              <w:t xml:space="preserve">Maximum no. of paging </w:t>
            </w:r>
            <w:r>
              <w:t>a</w:t>
            </w:r>
            <w:r w:rsidRPr="001F5312">
              <w:t>rea</w:t>
            </w:r>
            <w:ins w:id="154" w:author="Nokia" w:date="2022-04-06T15:03:00Z">
              <w:r>
                <w:t>s</w:t>
              </w:r>
            </w:ins>
            <w:r w:rsidRPr="001F5312">
              <w:t xml:space="preserve"> for multicast group paging. Value is 64.</w:t>
            </w:r>
          </w:p>
        </w:tc>
      </w:tr>
      <w:tr w:rsidR="0092326D" w:rsidRPr="001F5312" w14:paraId="229CF295" w14:textId="77777777" w:rsidTr="000723D9">
        <w:tc>
          <w:tcPr>
            <w:tcW w:w="3288" w:type="dxa"/>
          </w:tcPr>
          <w:p w14:paraId="197A5773" w14:textId="77777777" w:rsidR="0092326D" w:rsidRPr="001F5312" w:rsidRDefault="0092326D" w:rsidP="000723D9">
            <w:pPr>
              <w:pStyle w:val="TAL"/>
            </w:pPr>
            <w:proofErr w:type="spellStart"/>
            <w:r w:rsidRPr="001F5312">
              <w:t>maxnoofUEs</w:t>
            </w:r>
            <w:r w:rsidRPr="001F5312">
              <w:rPr>
                <w:rFonts w:eastAsia="MS Mincho"/>
              </w:rPr>
              <w:t>forPaging</w:t>
            </w:r>
            <w:proofErr w:type="spellEnd"/>
          </w:p>
        </w:tc>
        <w:tc>
          <w:tcPr>
            <w:tcW w:w="6576" w:type="dxa"/>
          </w:tcPr>
          <w:p w14:paraId="05798982" w14:textId="77777777" w:rsidR="0092326D" w:rsidRPr="001F5312" w:rsidRDefault="0092326D" w:rsidP="000723D9">
            <w:pPr>
              <w:pStyle w:val="TAL"/>
            </w:pPr>
            <w:r w:rsidRPr="001F5312">
              <w:t>Maximum no. of UEs allowed within one paging area for multicast group paging. Value is 4096.</w:t>
            </w:r>
          </w:p>
        </w:tc>
      </w:tr>
    </w:tbl>
    <w:p w14:paraId="0F0C7B1D" w14:textId="77777777" w:rsidR="00415EDF" w:rsidRDefault="00415EDF" w:rsidP="0092326D">
      <w:pPr>
        <w:pStyle w:val="Heading4"/>
        <w:ind w:left="0" w:firstLine="0"/>
        <w:rPr>
          <w:rFonts w:eastAsia="SimSun"/>
        </w:rPr>
      </w:pPr>
    </w:p>
    <w:p w14:paraId="67674267" w14:textId="77777777" w:rsidR="0059389A" w:rsidRPr="00950975" w:rsidRDefault="0059389A" w:rsidP="00593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5BC9427F" w14:textId="77777777" w:rsidR="00FD0C34" w:rsidRPr="00A2589C" w:rsidRDefault="00FD0C34" w:rsidP="00FD0C34">
      <w:pPr>
        <w:pStyle w:val="Heading4"/>
      </w:pPr>
      <w:bookmarkStart w:id="155" w:name="_Toc99123384"/>
      <w:bookmarkStart w:id="156" w:name="_Toc99662188"/>
      <w:r w:rsidRPr="00A2589C">
        <w:t>9.2.</w:t>
      </w:r>
      <w:r>
        <w:t>16</w:t>
      </w:r>
      <w:r w:rsidRPr="00A2589C">
        <w:t>.8</w:t>
      </w:r>
      <w:r w:rsidRPr="00A2589C">
        <w:tab/>
        <w:t>BROADCAST SESSION REL</w:t>
      </w:r>
      <w:ins w:id="157" w:author="Nokia" w:date="2022-04-07T07:33:00Z">
        <w:r>
          <w:t>E</w:t>
        </w:r>
      </w:ins>
      <w:r w:rsidRPr="00A2589C">
        <w:t>ASE RESPONSE</w:t>
      </w:r>
      <w:bookmarkEnd w:id="155"/>
      <w:bookmarkEnd w:id="156"/>
    </w:p>
    <w:p w14:paraId="5308FAFF" w14:textId="77777777" w:rsidR="00FD0C34" w:rsidRPr="001F5312" w:rsidRDefault="00FD0C34" w:rsidP="00FD0C34">
      <w:pPr>
        <w:rPr>
          <w:noProof/>
          <w:lang w:eastAsia="zh-CN"/>
        </w:rPr>
      </w:pPr>
      <w:r w:rsidRPr="001F5312">
        <w:rPr>
          <w:noProof/>
          <w:lang w:eastAsia="zh-CN"/>
        </w:rPr>
        <w:t>This message is sent by the NG-RAN node to acknowledge the BROADCAST SESSION RELEASE REQUEST</w:t>
      </w:r>
      <w:r w:rsidRPr="001F5312">
        <w:rPr>
          <w:rFonts w:eastAsia="MS Mincho"/>
          <w:noProof/>
          <w:lang w:eastAsia="zh-CN"/>
        </w:rPr>
        <w:t xml:space="preserve"> message</w:t>
      </w:r>
      <w:r w:rsidRPr="001F5312">
        <w:rPr>
          <w:noProof/>
          <w:lang w:eastAsia="zh-CN"/>
        </w:rPr>
        <w:t>.</w:t>
      </w:r>
    </w:p>
    <w:p w14:paraId="1A91E1F4" w14:textId="77777777" w:rsidR="00FD0C34" w:rsidRPr="001F5312" w:rsidRDefault="00FD0C34" w:rsidP="00FD0C34">
      <w:pPr>
        <w:rPr>
          <w:noProof/>
          <w:lang w:eastAsia="zh-CN"/>
        </w:rPr>
      </w:pPr>
      <w:r w:rsidRPr="001F5312">
        <w:rPr>
          <w:noProof/>
          <w:lang w:eastAsia="zh-CN"/>
        </w:rPr>
        <w:t>Direction: NG-RAN node</w:t>
      </w:r>
      <w:r w:rsidRPr="001F5312">
        <w:rPr>
          <w:lang w:eastAsia="zh-CN"/>
        </w:rPr>
        <w:t xml:space="preserve"> </w:t>
      </w:r>
      <w:r w:rsidRPr="001F5312">
        <w:rPr>
          <w:lang w:eastAsia="zh-CN"/>
        </w:rPr>
        <w:sym w:font="Symbol" w:char="F0AE"/>
      </w:r>
      <w:r w:rsidRPr="001F5312">
        <w:rPr>
          <w:lang w:eastAsia="zh-CN"/>
        </w:rPr>
        <w:t xml:space="preserve"> AMF</w:t>
      </w:r>
    </w:p>
    <w:tbl>
      <w:tblPr>
        <w:tblW w:w="98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FD0C34" w:rsidRPr="001F5312" w14:paraId="12C0DA92" w14:textId="77777777" w:rsidTr="000723D9">
        <w:trPr>
          <w:tblHeader/>
        </w:trPr>
        <w:tc>
          <w:tcPr>
            <w:tcW w:w="2268" w:type="dxa"/>
          </w:tcPr>
          <w:p w14:paraId="699614E5" w14:textId="77777777" w:rsidR="00FD0C34" w:rsidRPr="001F5312" w:rsidRDefault="00FD0C34" w:rsidP="000723D9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IE/Group Name</w:t>
            </w:r>
          </w:p>
        </w:tc>
        <w:tc>
          <w:tcPr>
            <w:tcW w:w="1020" w:type="dxa"/>
          </w:tcPr>
          <w:p w14:paraId="3DAC8B6E" w14:textId="77777777" w:rsidR="00FD0C34" w:rsidRPr="001F5312" w:rsidRDefault="00FD0C34" w:rsidP="000723D9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1F6DC691" w14:textId="77777777" w:rsidR="00FD0C34" w:rsidRPr="001F5312" w:rsidRDefault="00FD0C34" w:rsidP="000723D9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Range</w:t>
            </w:r>
          </w:p>
        </w:tc>
        <w:tc>
          <w:tcPr>
            <w:tcW w:w="1587" w:type="dxa"/>
          </w:tcPr>
          <w:p w14:paraId="516766B7" w14:textId="77777777" w:rsidR="00FD0C34" w:rsidRPr="001F5312" w:rsidRDefault="00FD0C34" w:rsidP="000723D9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 type and reference</w:t>
            </w:r>
          </w:p>
        </w:tc>
        <w:tc>
          <w:tcPr>
            <w:tcW w:w="1757" w:type="dxa"/>
          </w:tcPr>
          <w:p w14:paraId="06DC639C" w14:textId="77777777" w:rsidR="00FD0C34" w:rsidRPr="001F5312" w:rsidRDefault="00FD0C34" w:rsidP="000723D9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14:paraId="4FE60514" w14:textId="77777777" w:rsidR="00FD0C34" w:rsidRPr="001F5312" w:rsidRDefault="00FD0C34" w:rsidP="000723D9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14:paraId="465DACF4" w14:textId="77777777" w:rsidR="00FD0C34" w:rsidRPr="001F5312" w:rsidRDefault="00FD0C34" w:rsidP="000723D9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Assigned Criticality</w:t>
            </w:r>
          </w:p>
        </w:tc>
      </w:tr>
      <w:tr w:rsidR="00FD0C34" w:rsidRPr="001F5312" w14:paraId="5FE3C5EC" w14:textId="77777777" w:rsidTr="000723D9">
        <w:tc>
          <w:tcPr>
            <w:tcW w:w="2268" w:type="dxa"/>
          </w:tcPr>
          <w:p w14:paraId="0B8DC2EC" w14:textId="77777777" w:rsidR="00FD0C34" w:rsidRPr="001F5312" w:rsidRDefault="00FD0C34" w:rsidP="000723D9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Message Type</w:t>
            </w:r>
          </w:p>
        </w:tc>
        <w:tc>
          <w:tcPr>
            <w:tcW w:w="1020" w:type="dxa"/>
          </w:tcPr>
          <w:p w14:paraId="587B8DD5" w14:textId="77777777" w:rsidR="00FD0C34" w:rsidRPr="001F5312" w:rsidRDefault="00FD0C34" w:rsidP="000723D9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16FD03C4" w14:textId="77777777" w:rsidR="00FD0C34" w:rsidRPr="001F5312" w:rsidRDefault="00FD0C34" w:rsidP="000723D9">
            <w:pPr>
              <w:pStyle w:val="TAL"/>
              <w:rPr>
                <w:noProof/>
                <w:kern w:val="2"/>
                <w:szCs w:val="22"/>
              </w:rPr>
            </w:pPr>
          </w:p>
        </w:tc>
        <w:tc>
          <w:tcPr>
            <w:tcW w:w="1587" w:type="dxa"/>
          </w:tcPr>
          <w:p w14:paraId="03863273" w14:textId="77777777" w:rsidR="00FD0C34" w:rsidRPr="001F5312" w:rsidRDefault="00FD0C34" w:rsidP="000723D9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hint="eastAsia"/>
                <w:noProof/>
                <w:kern w:val="2"/>
                <w:szCs w:val="22"/>
                <w:lang w:eastAsia="zh-CN"/>
              </w:rPr>
              <w:t>9.3.1.1</w:t>
            </w:r>
          </w:p>
        </w:tc>
        <w:tc>
          <w:tcPr>
            <w:tcW w:w="1757" w:type="dxa"/>
          </w:tcPr>
          <w:p w14:paraId="4E4A1AC0" w14:textId="77777777" w:rsidR="00FD0C34" w:rsidRPr="001F5312" w:rsidRDefault="00FD0C34" w:rsidP="000723D9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0BF121B4" w14:textId="77777777" w:rsidR="00FD0C34" w:rsidRPr="001F5312" w:rsidRDefault="00FD0C34" w:rsidP="000723D9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3CA6A3B9" w14:textId="77777777" w:rsidR="00FD0C34" w:rsidRPr="001F5312" w:rsidRDefault="00FD0C34" w:rsidP="000723D9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FD0C34" w:rsidRPr="001F5312" w14:paraId="64FD9717" w14:textId="77777777" w:rsidTr="000723D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E725" w14:textId="77777777" w:rsidR="00FD0C34" w:rsidRPr="001F5312" w:rsidRDefault="00FD0C34" w:rsidP="000723D9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 xml:space="preserve">MBS Session </w:t>
            </w:r>
            <w:r w:rsidRPr="001F5312">
              <w:rPr>
                <w:rFonts w:hint="eastAsia"/>
                <w:noProof/>
                <w:lang w:eastAsia="zh-CN"/>
              </w:rPr>
              <w:t>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4C50" w14:textId="77777777" w:rsidR="00FD0C34" w:rsidRPr="001F5312" w:rsidRDefault="00FD0C34" w:rsidP="000723D9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52B0" w14:textId="77777777" w:rsidR="00FD0C34" w:rsidRPr="001F5312" w:rsidRDefault="00FD0C34" w:rsidP="000723D9">
            <w:pPr>
              <w:pStyle w:val="TAL"/>
              <w:rPr>
                <w:noProof/>
                <w:kern w:val="2"/>
                <w:szCs w:val="22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D134" w14:textId="77777777" w:rsidR="00FD0C34" w:rsidRPr="001F5312" w:rsidRDefault="00FD0C34" w:rsidP="000723D9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7243" w14:textId="77777777" w:rsidR="00FD0C34" w:rsidRPr="001F5312" w:rsidRDefault="00FD0C34" w:rsidP="000723D9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3AEC" w14:textId="77777777" w:rsidR="00FD0C34" w:rsidRPr="001F5312" w:rsidRDefault="00FD0C34" w:rsidP="000723D9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4D9E" w14:textId="77777777" w:rsidR="00FD0C34" w:rsidRPr="001F5312" w:rsidRDefault="00FD0C34" w:rsidP="000723D9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FD0C34" w:rsidRPr="001F5312" w14:paraId="655B30F0" w14:textId="77777777" w:rsidTr="000723D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2E63" w14:textId="77777777" w:rsidR="00FD0C34" w:rsidRPr="001F5312" w:rsidRDefault="00FD0C34" w:rsidP="000723D9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Criticality Diagnostics</w:t>
            </w:r>
            <w:r w:rsidRPr="001F5312"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6E6D" w14:textId="77777777" w:rsidR="00FD0C34" w:rsidRPr="001F5312" w:rsidRDefault="00FD0C34" w:rsidP="000723D9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F2C9" w14:textId="77777777" w:rsidR="00FD0C34" w:rsidRPr="001F5312" w:rsidRDefault="00FD0C34" w:rsidP="000723D9">
            <w:pPr>
              <w:pStyle w:val="TAL"/>
              <w:rPr>
                <w:noProof/>
                <w:kern w:val="2"/>
                <w:szCs w:val="22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E2C8" w14:textId="77777777" w:rsidR="00FD0C34" w:rsidRPr="001F5312" w:rsidRDefault="00FD0C34" w:rsidP="000723D9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cs="Arial"/>
                <w:kern w:val="2"/>
                <w:szCs w:val="22"/>
              </w:rPr>
              <w:t>9.3.1.3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03B9" w14:textId="77777777" w:rsidR="00FD0C34" w:rsidRPr="001F5312" w:rsidRDefault="00FD0C34" w:rsidP="000723D9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ADB7" w14:textId="77777777" w:rsidR="00FD0C34" w:rsidRPr="001F5312" w:rsidRDefault="00FD0C34" w:rsidP="000723D9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39B2" w14:textId="77777777" w:rsidR="00FD0C34" w:rsidRPr="001F5312" w:rsidRDefault="00FD0C34" w:rsidP="000723D9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ignore</w:t>
            </w:r>
          </w:p>
        </w:tc>
      </w:tr>
    </w:tbl>
    <w:p w14:paraId="0AC84F0D" w14:textId="77777777" w:rsidR="0059389A" w:rsidRPr="0059389A" w:rsidRDefault="0059389A" w:rsidP="0059389A">
      <w:pPr>
        <w:rPr>
          <w:rFonts w:eastAsia="SimSun"/>
        </w:rPr>
      </w:pPr>
    </w:p>
    <w:p w14:paraId="6CDBBAA2" w14:textId="77777777" w:rsidR="00415EDF" w:rsidRPr="00950975" w:rsidRDefault="00415EDF" w:rsidP="00415E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0DB32F58" w14:textId="178CC91F" w:rsidR="004F2A90" w:rsidRPr="001D2E49" w:rsidRDefault="004F2A90" w:rsidP="004F2A90">
      <w:pPr>
        <w:pStyle w:val="Heading4"/>
        <w:rPr>
          <w:rFonts w:eastAsia="SimSun"/>
        </w:rPr>
      </w:pPr>
      <w:r w:rsidRPr="001D2E49">
        <w:rPr>
          <w:rFonts w:eastAsia="SimSun"/>
        </w:rPr>
        <w:t>9.3.1.14</w:t>
      </w:r>
      <w:r w:rsidRPr="001D2E49">
        <w:rPr>
          <w:rFonts w:eastAsia="SimSun"/>
        </w:rPr>
        <w:tab/>
        <w:t>Trace Activation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2E2BEC7B" w14:textId="77777777" w:rsidR="004F2A90" w:rsidRPr="001D2E49" w:rsidRDefault="004F2A90" w:rsidP="004F2A90">
      <w:pPr>
        <w:rPr>
          <w:rFonts w:eastAsia="SimSun"/>
          <w:lang w:eastAsia="zh-CN"/>
        </w:rPr>
      </w:pPr>
      <w:r w:rsidRPr="001D2E49">
        <w:t>This IE defines parameters related to a trace session activation</w:t>
      </w:r>
      <w:r w:rsidRPr="001D2E49">
        <w:rPr>
          <w:rFonts w:eastAsia="SimSun" w:hint="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992"/>
        <w:gridCol w:w="851"/>
        <w:gridCol w:w="1559"/>
        <w:gridCol w:w="2410"/>
        <w:gridCol w:w="1134"/>
        <w:gridCol w:w="1134"/>
      </w:tblGrid>
      <w:tr w:rsidR="004F2A90" w:rsidRPr="001D2E49" w14:paraId="62FF8F02" w14:textId="77777777" w:rsidTr="00026D7E">
        <w:tc>
          <w:tcPr>
            <w:tcW w:w="1843" w:type="dxa"/>
          </w:tcPr>
          <w:p w14:paraId="661BF649" w14:textId="77777777" w:rsidR="004F2A90" w:rsidRPr="001D2E49" w:rsidRDefault="004F2A90" w:rsidP="00026D7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59C432EC" w14:textId="77777777" w:rsidR="004F2A90" w:rsidRPr="001D2E49" w:rsidRDefault="004F2A90" w:rsidP="00026D7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56E270DC" w14:textId="77777777" w:rsidR="004F2A90" w:rsidRPr="001D2E49" w:rsidRDefault="004F2A90" w:rsidP="00026D7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59" w:type="dxa"/>
          </w:tcPr>
          <w:p w14:paraId="48107BB1" w14:textId="77777777" w:rsidR="004F2A90" w:rsidRPr="001D2E49" w:rsidRDefault="004F2A90" w:rsidP="00026D7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3B6611FD" w14:textId="77777777" w:rsidR="004F2A90" w:rsidRPr="001D2E49" w:rsidRDefault="004F2A90" w:rsidP="00026D7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55CCE4D6" w14:textId="77777777" w:rsidR="004F2A90" w:rsidRPr="001D2E49" w:rsidRDefault="004F2A90" w:rsidP="00026D7E">
            <w:pPr>
              <w:pStyle w:val="TAH"/>
              <w:rPr>
                <w:rFonts w:cs="Arial"/>
                <w:lang w:eastAsia="ja-JP"/>
              </w:rPr>
            </w:pPr>
            <w:r w:rsidRPr="000C7D64">
              <w:rPr>
                <w:rFonts w:eastAsia="SimSun"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073BBFC" w14:textId="77777777" w:rsidR="004F2A90" w:rsidRPr="001D2E49" w:rsidRDefault="004F2A90" w:rsidP="00026D7E">
            <w:pPr>
              <w:pStyle w:val="TAH"/>
              <w:rPr>
                <w:rFonts w:cs="Arial"/>
                <w:lang w:eastAsia="ja-JP"/>
              </w:rPr>
            </w:pPr>
            <w:r w:rsidRPr="000C7D64">
              <w:rPr>
                <w:rFonts w:eastAsia="SimSun" w:cs="Arial"/>
                <w:lang w:eastAsia="ja-JP"/>
              </w:rPr>
              <w:t>Assigned Criticality</w:t>
            </w:r>
          </w:p>
        </w:tc>
      </w:tr>
      <w:tr w:rsidR="004F2A90" w:rsidRPr="001D2E49" w14:paraId="0B135B9A" w14:textId="77777777" w:rsidTr="00026D7E">
        <w:tc>
          <w:tcPr>
            <w:tcW w:w="1843" w:type="dxa"/>
          </w:tcPr>
          <w:p w14:paraId="011E1F1D" w14:textId="77777777" w:rsidR="004F2A90" w:rsidRPr="001D2E49" w:rsidRDefault="004F2A90" w:rsidP="00026D7E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Trace ID</w:t>
            </w:r>
          </w:p>
        </w:tc>
        <w:tc>
          <w:tcPr>
            <w:tcW w:w="992" w:type="dxa"/>
          </w:tcPr>
          <w:p w14:paraId="7B9C57C6" w14:textId="77777777" w:rsidR="004F2A90" w:rsidRPr="001D2E49" w:rsidRDefault="004F2A90" w:rsidP="00026D7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37E048A2" w14:textId="77777777" w:rsidR="004F2A90" w:rsidRPr="001D2E49" w:rsidRDefault="004F2A90" w:rsidP="00026D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324F3E0D" w14:textId="77777777" w:rsidR="004F2A90" w:rsidRPr="001D2E49" w:rsidRDefault="004F2A90" w:rsidP="00026D7E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 (</w:t>
            </w:r>
            <w:proofErr w:type="gramStart"/>
            <w:r w:rsidRPr="001D2E49">
              <w:rPr>
                <w:rFonts w:cs="Arial"/>
                <w:lang w:eastAsia="ja-JP"/>
              </w:rPr>
              <w:t>SIZE(</w:t>
            </w:r>
            <w:proofErr w:type="gramEnd"/>
            <w:r w:rsidRPr="001D2E49">
              <w:rPr>
                <w:rFonts w:cs="Arial"/>
                <w:lang w:eastAsia="ja-JP"/>
              </w:rPr>
              <w:t>8))</w:t>
            </w:r>
          </w:p>
        </w:tc>
        <w:tc>
          <w:tcPr>
            <w:tcW w:w="2410" w:type="dxa"/>
          </w:tcPr>
          <w:p w14:paraId="250C5257" w14:textId="77777777" w:rsidR="004F2A90" w:rsidRPr="001D2E49" w:rsidRDefault="004F2A90" w:rsidP="00026D7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This IE is composed of the following: </w:t>
            </w:r>
          </w:p>
          <w:p w14:paraId="64BF905F" w14:textId="07927A79" w:rsidR="004F2A90" w:rsidRPr="001D2E49" w:rsidRDefault="004F2A90" w:rsidP="00026D7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Trace Reference defined in TS 32.422 [11] (leftmost 6 octets, with PLMN information encoded as in 9.3.3.</w:t>
            </w:r>
            <w:ins w:id="158" w:author="Nokia" w:date="2022-04-21T09:43:00Z">
              <w:r w:rsidR="00915A0A">
                <w:rPr>
                  <w:rFonts w:cs="Arial"/>
                  <w:lang w:eastAsia="ja-JP"/>
                </w:rPr>
                <w:t>5</w:t>
              </w:r>
            </w:ins>
            <w:del w:id="159" w:author="Nokia" w:date="2022-04-21T09:43:00Z">
              <w:r w:rsidRPr="001D2E49" w:rsidDel="00915A0A">
                <w:rPr>
                  <w:rFonts w:cs="Arial"/>
                  <w:lang w:eastAsia="ja-JP"/>
                </w:rPr>
                <w:delText>1</w:delText>
              </w:r>
            </w:del>
            <w:r w:rsidRPr="001D2E49">
              <w:rPr>
                <w:rFonts w:cs="Arial"/>
                <w:lang w:eastAsia="ja-JP"/>
              </w:rPr>
              <w:t>), and</w:t>
            </w:r>
          </w:p>
          <w:p w14:paraId="24127244" w14:textId="77777777" w:rsidR="004F2A90" w:rsidRPr="001D2E49" w:rsidRDefault="004F2A90" w:rsidP="00026D7E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Trace Recording Session Reference defined in TS 32.422 [11] (last 2 octets).</w:t>
            </w:r>
          </w:p>
        </w:tc>
        <w:tc>
          <w:tcPr>
            <w:tcW w:w="1134" w:type="dxa"/>
          </w:tcPr>
          <w:p w14:paraId="72B667CD" w14:textId="77777777" w:rsidR="004F2A90" w:rsidRPr="001D2E49" w:rsidRDefault="004F2A90" w:rsidP="00026D7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209A1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5AB92027" w14:textId="77777777" w:rsidR="004F2A90" w:rsidRPr="001D2E49" w:rsidRDefault="004F2A90" w:rsidP="00026D7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F2A90" w:rsidRPr="001D2E49" w14:paraId="30CEF083" w14:textId="77777777" w:rsidTr="00026D7E">
        <w:tc>
          <w:tcPr>
            <w:tcW w:w="1843" w:type="dxa"/>
          </w:tcPr>
          <w:p w14:paraId="00ADD7D9" w14:textId="77777777" w:rsidR="004F2A90" w:rsidRPr="001D2E49" w:rsidRDefault="004F2A90" w:rsidP="00026D7E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Interfaces to Trace</w:t>
            </w:r>
          </w:p>
        </w:tc>
        <w:tc>
          <w:tcPr>
            <w:tcW w:w="992" w:type="dxa"/>
          </w:tcPr>
          <w:p w14:paraId="283E5C73" w14:textId="77777777" w:rsidR="004F2A90" w:rsidRPr="001D2E49" w:rsidRDefault="004F2A90" w:rsidP="00026D7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851" w:type="dxa"/>
          </w:tcPr>
          <w:p w14:paraId="7B6D7F97" w14:textId="77777777" w:rsidR="004F2A90" w:rsidRPr="001D2E49" w:rsidRDefault="004F2A90" w:rsidP="00026D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32C4CB11" w14:textId="77777777" w:rsidR="004F2A90" w:rsidRPr="001D2E49" w:rsidRDefault="004F2A90" w:rsidP="00026D7E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BIT STRING (</w:t>
            </w:r>
            <w:proofErr w:type="gramStart"/>
            <w:r w:rsidRPr="001D2E49">
              <w:rPr>
                <w:rFonts w:cs="Arial"/>
                <w:lang w:eastAsia="zh-CN"/>
              </w:rPr>
              <w:t>SIZE(</w:t>
            </w:r>
            <w:proofErr w:type="gramEnd"/>
            <w:r w:rsidRPr="001D2E49">
              <w:rPr>
                <w:rFonts w:cs="Arial"/>
                <w:lang w:eastAsia="zh-CN"/>
              </w:rPr>
              <w:t>8))</w:t>
            </w:r>
          </w:p>
        </w:tc>
        <w:tc>
          <w:tcPr>
            <w:tcW w:w="2410" w:type="dxa"/>
          </w:tcPr>
          <w:p w14:paraId="42AF0924" w14:textId="77777777" w:rsidR="004F2A90" w:rsidRPr="001D2E49" w:rsidRDefault="004F2A90" w:rsidP="00026D7E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Each position in the bitmap represents an NG-RAN node interface:</w:t>
            </w:r>
          </w:p>
          <w:p w14:paraId="4FFE8C3C" w14:textId="77777777" w:rsidR="004F2A90" w:rsidRPr="001D2E49" w:rsidRDefault="004F2A90" w:rsidP="00026D7E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>first bit</w:t>
            </w:r>
            <w:r w:rsidRPr="001D2E49">
              <w:rPr>
                <w:rFonts w:cs="Arial"/>
                <w:lang w:eastAsia="zh-CN"/>
              </w:rPr>
              <w:t xml:space="preserve"> = NG-C, </w:t>
            </w:r>
            <w:r w:rsidRPr="001D2E49">
              <w:rPr>
                <w:rFonts w:cs="Arial"/>
                <w:lang w:eastAsia="ja-JP"/>
              </w:rPr>
              <w:t>second bit</w:t>
            </w:r>
            <w:r w:rsidRPr="001D2E49">
              <w:rPr>
                <w:rFonts w:cs="Arial"/>
                <w:lang w:eastAsia="zh-CN"/>
              </w:rPr>
              <w:t xml:space="preserve"> = Xn-C,</w:t>
            </w:r>
            <w:r w:rsidRPr="001D2E49">
              <w:rPr>
                <w:rFonts w:cs="Arial"/>
                <w:lang w:eastAsia="ja-JP"/>
              </w:rPr>
              <w:t xml:space="preserve"> third bit</w:t>
            </w:r>
            <w:r w:rsidRPr="001D2E49">
              <w:rPr>
                <w:rFonts w:cs="Arial"/>
                <w:lang w:eastAsia="zh-CN"/>
              </w:rPr>
              <w:t xml:space="preserve"> = Uu, fourth bit = F1-C, fifth bit = E1:</w:t>
            </w:r>
          </w:p>
          <w:p w14:paraId="7356B1AF" w14:textId="77777777" w:rsidR="004F2A90" w:rsidRPr="001D2E49" w:rsidRDefault="004F2A90" w:rsidP="00026D7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other bits reserved for future use. </w:t>
            </w:r>
            <w:r w:rsidRPr="001D2E49">
              <w:rPr>
                <w:rFonts w:cs="Arial"/>
                <w:lang w:eastAsia="zh-CN"/>
              </w:rPr>
              <w:t>Value '1' indicates 'should be traced'. Value '0' indicates 'should not be traced'.</w:t>
            </w:r>
          </w:p>
        </w:tc>
        <w:tc>
          <w:tcPr>
            <w:tcW w:w="1134" w:type="dxa"/>
          </w:tcPr>
          <w:p w14:paraId="5FEB893F" w14:textId="77777777" w:rsidR="004F2A90" w:rsidRPr="001D2E49" w:rsidRDefault="004F2A90" w:rsidP="00026D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7209A1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69FD2DB2" w14:textId="77777777" w:rsidR="004F2A90" w:rsidRPr="001D2E49" w:rsidRDefault="004F2A90" w:rsidP="00026D7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4F2A90" w:rsidRPr="001D2E49" w14:paraId="6A925271" w14:textId="77777777" w:rsidTr="00026D7E">
        <w:tc>
          <w:tcPr>
            <w:tcW w:w="1843" w:type="dxa"/>
          </w:tcPr>
          <w:p w14:paraId="0DEDAC2E" w14:textId="77777777" w:rsidR="004F2A90" w:rsidRPr="001D2E49" w:rsidRDefault="004F2A90" w:rsidP="00026D7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Trace Depth</w:t>
            </w:r>
          </w:p>
        </w:tc>
        <w:tc>
          <w:tcPr>
            <w:tcW w:w="992" w:type="dxa"/>
          </w:tcPr>
          <w:p w14:paraId="71F32B56" w14:textId="77777777" w:rsidR="004F2A90" w:rsidRPr="001D2E49" w:rsidRDefault="004F2A90" w:rsidP="00026D7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18D27F26" w14:textId="77777777" w:rsidR="004F2A90" w:rsidRPr="001D2E49" w:rsidRDefault="004F2A90" w:rsidP="00026D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5E64A6DA" w14:textId="77777777" w:rsidR="004F2A90" w:rsidRPr="001D2E49" w:rsidRDefault="004F2A90" w:rsidP="00026D7E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>ENUMERATED (minimum, medium, maximum</w:t>
            </w:r>
            <w:r w:rsidRPr="001D2E49">
              <w:rPr>
                <w:rFonts w:cs="Arial"/>
                <w:lang w:eastAsia="zh-CN"/>
              </w:rPr>
              <w:t xml:space="preserve">, </w:t>
            </w:r>
            <w:proofErr w:type="spellStart"/>
            <w:r w:rsidRPr="001D2E49">
              <w:rPr>
                <w:rFonts w:cs="Arial"/>
                <w:lang w:eastAsia="zh-CN"/>
              </w:rPr>
              <w:t>minimumWithoutVendorSpecificExtension</w:t>
            </w:r>
            <w:proofErr w:type="spellEnd"/>
            <w:r w:rsidRPr="001D2E49">
              <w:rPr>
                <w:rFonts w:cs="Arial"/>
                <w:lang w:eastAsia="zh-CN"/>
              </w:rPr>
              <w:t>,</w:t>
            </w:r>
          </w:p>
          <w:p w14:paraId="5661CF10" w14:textId="77777777" w:rsidR="004F2A90" w:rsidRPr="001D2E49" w:rsidRDefault="004F2A90" w:rsidP="00026D7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mediumWithoutVendorSpecificExtension</w:t>
            </w:r>
            <w:proofErr w:type="spellEnd"/>
            <w:r w:rsidRPr="001D2E49">
              <w:rPr>
                <w:rFonts w:cs="Arial"/>
                <w:lang w:eastAsia="zh-CN"/>
              </w:rPr>
              <w:t>,</w:t>
            </w:r>
          </w:p>
          <w:p w14:paraId="015178CD" w14:textId="77777777" w:rsidR="004F2A90" w:rsidRPr="001D2E49" w:rsidRDefault="004F2A90" w:rsidP="00026D7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maximumWithoutVendorSpecificExtension</w:t>
            </w:r>
            <w:proofErr w:type="spellEnd"/>
            <w:r w:rsidRPr="001D2E49">
              <w:rPr>
                <w:rFonts w:cs="Arial"/>
                <w:lang w:eastAsia="zh-CN"/>
              </w:rPr>
              <w:t xml:space="preserve">, </w:t>
            </w:r>
            <w:r w:rsidRPr="001D2E49">
              <w:rPr>
                <w:rFonts w:cs="Arial"/>
                <w:lang w:eastAsia="ja-JP"/>
              </w:rPr>
              <w:t>…)</w:t>
            </w:r>
          </w:p>
        </w:tc>
        <w:tc>
          <w:tcPr>
            <w:tcW w:w="2410" w:type="dxa"/>
          </w:tcPr>
          <w:p w14:paraId="2D93F7BD" w14:textId="77777777" w:rsidR="004F2A90" w:rsidRPr="001D2E49" w:rsidRDefault="004F2A90" w:rsidP="00026D7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Defined in TS 32.422 [11].</w:t>
            </w:r>
          </w:p>
        </w:tc>
        <w:tc>
          <w:tcPr>
            <w:tcW w:w="1134" w:type="dxa"/>
          </w:tcPr>
          <w:p w14:paraId="2093C808" w14:textId="77777777" w:rsidR="004F2A90" w:rsidRPr="001D2E49" w:rsidRDefault="004F2A90" w:rsidP="00026D7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209A1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606DACFD" w14:textId="77777777" w:rsidR="004F2A90" w:rsidRPr="001D2E49" w:rsidRDefault="004F2A90" w:rsidP="00026D7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F2A90" w:rsidRPr="001D2E49" w14:paraId="059EB5BB" w14:textId="77777777" w:rsidTr="00026D7E">
        <w:tc>
          <w:tcPr>
            <w:tcW w:w="1843" w:type="dxa"/>
          </w:tcPr>
          <w:p w14:paraId="0A71AA32" w14:textId="77777777" w:rsidR="004F2A90" w:rsidRPr="001D2E49" w:rsidRDefault="004F2A90" w:rsidP="00026D7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992" w:type="dxa"/>
          </w:tcPr>
          <w:p w14:paraId="459AFE48" w14:textId="77777777" w:rsidR="004F2A90" w:rsidRPr="001D2E49" w:rsidRDefault="004F2A90" w:rsidP="00026D7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851" w:type="dxa"/>
          </w:tcPr>
          <w:p w14:paraId="6619D9E2" w14:textId="77777777" w:rsidR="004F2A90" w:rsidRPr="001D2E49" w:rsidRDefault="004F2A90" w:rsidP="00026D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08C8A91E" w14:textId="77777777" w:rsidR="004F2A90" w:rsidRPr="001D2E49" w:rsidRDefault="004F2A90" w:rsidP="00026D7E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Transport Layer Address</w:t>
            </w:r>
          </w:p>
          <w:p w14:paraId="150C9A99" w14:textId="77777777" w:rsidR="004F2A90" w:rsidRPr="001D2E49" w:rsidRDefault="004F2A90" w:rsidP="00026D7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9.3.2.4</w:t>
            </w:r>
          </w:p>
        </w:tc>
        <w:tc>
          <w:tcPr>
            <w:tcW w:w="2410" w:type="dxa"/>
          </w:tcPr>
          <w:p w14:paraId="1F93A9FD" w14:textId="77777777" w:rsidR="004F2A90" w:rsidRPr="00D5414F" w:rsidRDefault="004F2A90" w:rsidP="00026D7E">
            <w:pPr>
              <w:pStyle w:val="TAL"/>
              <w:rPr>
                <w:rFonts w:cs="Arial"/>
                <w:lang w:eastAsia="ja-JP"/>
              </w:rPr>
            </w:pPr>
            <w:r w:rsidRPr="00D5414F">
              <w:rPr>
                <w:rFonts w:cs="Arial"/>
                <w:lang w:eastAsia="ja-JP"/>
              </w:rPr>
              <w:t xml:space="preserve">For File based Reporting. </w:t>
            </w:r>
            <w:r w:rsidRPr="001D2E49">
              <w:rPr>
                <w:rFonts w:cs="Arial"/>
                <w:lang w:eastAsia="ja-JP"/>
              </w:rPr>
              <w:t>Defined in TS 32.422 [11]</w:t>
            </w:r>
            <w:r w:rsidRPr="00D5414F">
              <w:rPr>
                <w:rFonts w:cs="Arial" w:hint="eastAsia"/>
                <w:lang w:eastAsia="ja-JP"/>
              </w:rPr>
              <w:t>.</w:t>
            </w:r>
          </w:p>
          <w:p w14:paraId="7EED108B" w14:textId="77777777" w:rsidR="004F2A90" w:rsidRPr="001D2E49" w:rsidRDefault="004F2A90" w:rsidP="00026D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/>
                <w:lang w:eastAsia="ja-JP"/>
              </w:rPr>
              <w:t>This IE is</w:t>
            </w:r>
            <w:r w:rsidRPr="00D5414F">
              <w:rPr>
                <w:rFonts w:cs="Arial"/>
                <w:lang w:eastAsia="ja-JP"/>
              </w:rPr>
              <w:t xml:space="preserve"> ignored if </w:t>
            </w:r>
            <w:r>
              <w:rPr>
                <w:rFonts w:eastAsia="SimSun"/>
                <w:lang w:eastAsia="ja-JP"/>
              </w:rPr>
              <w:t xml:space="preserve">the </w:t>
            </w:r>
            <w:r w:rsidRPr="00D5414F">
              <w:rPr>
                <w:rFonts w:eastAsia="SimSun"/>
                <w:i/>
                <w:lang w:eastAsia="ja-JP"/>
              </w:rPr>
              <w:t xml:space="preserve">Trace Collection Entity </w:t>
            </w:r>
            <w:r w:rsidRPr="00D5414F">
              <w:rPr>
                <w:rFonts w:cs="Arial"/>
                <w:i/>
                <w:iCs/>
                <w:lang w:eastAsia="ja-JP"/>
              </w:rPr>
              <w:t>URI</w:t>
            </w:r>
            <w:r>
              <w:rPr>
                <w:rFonts w:cs="Arial"/>
                <w:lang w:eastAsia="ja-JP"/>
              </w:rPr>
              <w:t xml:space="preserve"> IE</w:t>
            </w:r>
            <w:r w:rsidRPr="00D5414F">
              <w:rPr>
                <w:rFonts w:cs="Arial"/>
                <w:lang w:eastAsia="ja-JP"/>
              </w:rPr>
              <w:t xml:space="preserve"> is present.</w:t>
            </w:r>
          </w:p>
        </w:tc>
        <w:tc>
          <w:tcPr>
            <w:tcW w:w="1134" w:type="dxa"/>
          </w:tcPr>
          <w:p w14:paraId="67A0A931" w14:textId="77777777" w:rsidR="004F2A90" w:rsidRPr="00835468" w:rsidRDefault="004F2A90" w:rsidP="00026D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7209A1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1987B104" w14:textId="77777777" w:rsidR="004F2A90" w:rsidRPr="00835468" w:rsidRDefault="004F2A90" w:rsidP="00026D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4F2A90" w:rsidRPr="001D2E49" w14:paraId="6D096A19" w14:textId="77777777" w:rsidTr="00026D7E">
        <w:tc>
          <w:tcPr>
            <w:tcW w:w="1843" w:type="dxa"/>
          </w:tcPr>
          <w:p w14:paraId="34AE8127" w14:textId="77777777" w:rsidR="004F2A90" w:rsidRPr="001D2E49" w:rsidRDefault="004F2A90" w:rsidP="00026D7E">
            <w:pPr>
              <w:pStyle w:val="TAL"/>
              <w:rPr>
                <w:rFonts w:cs="Arial"/>
                <w:lang w:eastAsia="zh-CN"/>
              </w:rPr>
            </w:pPr>
            <w:r w:rsidRPr="00FC6ECB">
              <w:rPr>
                <w:rFonts w:eastAsia="SimSun" w:cs="Arial" w:hint="eastAsia"/>
                <w:lang w:eastAsia="zh-CN"/>
              </w:rPr>
              <w:t>MDT Configuration</w:t>
            </w:r>
          </w:p>
        </w:tc>
        <w:tc>
          <w:tcPr>
            <w:tcW w:w="992" w:type="dxa"/>
          </w:tcPr>
          <w:p w14:paraId="259D942E" w14:textId="77777777" w:rsidR="004F2A90" w:rsidRPr="001D2E49" w:rsidRDefault="004F2A90" w:rsidP="00026D7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851" w:type="dxa"/>
          </w:tcPr>
          <w:p w14:paraId="294A687A" w14:textId="77777777" w:rsidR="004F2A90" w:rsidRPr="001D2E49" w:rsidRDefault="004F2A90" w:rsidP="00026D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2696D9E7" w14:textId="77777777" w:rsidR="004F2A90" w:rsidRPr="001D2E49" w:rsidRDefault="004F2A90" w:rsidP="00026D7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9.3.1.</w:t>
            </w:r>
            <w:r>
              <w:rPr>
                <w:rFonts w:eastAsia="SimSun" w:cs="Arial"/>
                <w:lang w:eastAsia="zh-CN"/>
              </w:rPr>
              <w:t>167</w:t>
            </w:r>
          </w:p>
        </w:tc>
        <w:tc>
          <w:tcPr>
            <w:tcW w:w="2410" w:type="dxa"/>
          </w:tcPr>
          <w:p w14:paraId="043234A2" w14:textId="77777777" w:rsidR="004F2A90" w:rsidRPr="001D2E49" w:rsidRDefault="004F2A90" w:rsidP="00026D7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</w:tcPr>
          <w:p w14:paraId="1519E9CB" w14:textId="77777777" w:rsidR="004F2A90" w:rsidRPr="001D2E49" w:rsidRDefault="004F2A90" w:rsidP="00026D7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1E2ADA67" w14:textId="77777777" w:rsidR="004F2A90" w:rsidRPr="001D2E49" w:rsidRDefault="004F2A90" w:rsidP="00026D7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4F2A90" w:rsidRPr="001D2E49" w14:paraId="7A24C64C" w14:textId="77777777" w:rsidTr="00026D7E">
        <w:tc>
          <w:tcPr>
            <w:tcW w:w="1843" w:type="dxa"/>
          </w:tcPr>
          <w:p w14:paraId="1D382244" w14:textId="77777777" w:rsidR="004F2A90" w:rsidRPr="001D2E49" w:rsidRDefault="004F2A90" w:rsidP="00026D7E">
            <w:pPr>
              <w:pStyle w:val="TAL"/>
              <w:rPr>
                <w:rFonts w:cs="Arial"/>
                <w:lang w:eastAsia="zh-CN"/>
              </w:rPr>
            </w:pPr>
            <w:r w:rsidRPr="00A0123E">
              <w:rPr>
                <w:rFonts w:eastAsia="SimSun" w:cs="Arial"/>
                <w:lang w:eastAsia="zh-CN"/>
              </w:rPr>
              <w:t>Trace Collection Entity URI</w:t>
            </w:r>
          </w:p>
        </w:tc>
        <w:tc>
          <w:tcPr>
            <w:tcW w:w="992" w:type="dxa"/>
          </w:tcPr>
          <w:p w14:paraId="0D8754D0" w14:textId="77777777" w:rsidR="004F2A90" w:rsidRPr="001D2E49" w:rsidRDefault="004F2A90" w:rsidP="00026D7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1BCD5554" w14:textId="77777777" w:rsidR="004F2A90" w:rsidRPr="001D2E49" w:rsidRDefault="004F2A90" w:rsidP="00026D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2F4F3FF9" w14:textId="77777777" w:rsidR="004F2A90" w:rsidRPr="00A0123E" w:rsidRDefault="004F2A90" w:rsidP="00026D7E">
            <w:pPr>
              <w:pStyle w:val="TAL"/>
              <w:rPr>
                <w:rFonts w:eastAsia="SimSun" w:cs="Arial"/>
                <w:lang w:eastAsia="zh-CN"/>
              </w:rPr>
            </w:pPr>
            <w:r w:rsidRPr="00A0123E">
              <w:rPr>
                <w:rFonts w:eastAsia="SimSun" w:cs="Arial"/>
                <w:lang w:eastAsia="zh-CN"/>
              </w:rPr>
              <w:t>URI</w:t>
            </w:r>
          </w:p>
          <w:p w14:paraId="0E55FFBD" w14:textId="77777777" w:rsidR="004F2A90" w:rsidRPr="001D2E49" w:rsidRDefault="004F2A90" w:rsidP="00026D7E">
            <w:pPr>
              <w:pStyle w:val="TAL"/>
              <w:rPr>
                <w:rFonts w:cs="Arial"/>
                <w:lang w:eastAsia="zh-CN"/>
              </w:rPr>
            </w:pPr>
            <w:r w:rsidRPr="00A0123E">
              <w:rPr>
                <w:rFonts w:eastAsia="SimSun" w:cs="Arial"/>
                <w:lang w:eastAsia="zh-CN"/>
              </w:rPr>
              <w:t>9.3.2.</w:t>
            </w:r>
            <w:r>
              <w:rPr>
                <w:rFonts w:eastAsia="SimSun" w:cs="Arial"/>
                <w:lang w:eastAsia="zh-CN"/>
              </w:rPr>
              <w:t>14</w:t>
            </w:r>
          </w:p>
        </w:tc>
        <w:tc>
          <w:tcPr>
            <w:tcW w:w="2410" w:type="dxa"/>
          </w:tcPr>
          <w:p w14:paraId="1440A5B1" w14:textId="77777777" w:rsidR="004F2A90" w:rsidRPr="00A0123E" w:rsidRDefault="004F2A90" w:rsidP="00026D7E">
            <w:pPr>
              <w:pStyle w:val="TAL"/>
              <w:rPr>
                <w:rFonts w:eastAsia="SimSun" w:cs="Arial"/>
                <w:lang w:eastAsia="zh-CN"/>
              </w:rPr>
            </w:pPr>
            <w:r w:rsidRPr="00A0123E">
              <w:rPr>
                <w:rFonts w:eastAsia="SimSun" w:cs="Arial"/>
                <w:lang w:eastAsia="zh-CN"/>
              </w:rPr>
              <w:t>For Streaming based Reporting.</w:t>
            </w:r>
          </w:p>
          <w:p w14:paraId="0F213B57" w14:textId="77777777" w:rsidR="004F2A90" w:rsidRPr="001D2E49" w:rsidRDefault="004F2A90" w:rsidP="00026D7E">
            <w:pPr>
              <w:pStyle w:val="TAL"/>
              <w:rPr>
                <w:rFonts w:cs="Arial"/>
                <w:lang w:eastAsia="zh-CN"/>
              </w:rPr>
            </w:pPr>
            <w:r w:rsidRPr="00A0123E">
              <w:rPr>
                <w:rFonts w:eastAsia="SimSun" w:cs="Arial"/>
                <w:lang w:eastAsia="zh-CN"/>
              </w:rPr>
              <w:t>Defined in TS 32.422 [11]</w:t>
            </w:r>
            <w:r>
              <w:rPr>
                <w:rFonts w:eastAsia="SimSun" w:cs="Arial"/>
                <w:lang w:eastAsia="zh-CN"/>
              </w:rPr>
              <w:t>.</w:t>
            </w:r>
          </w:p>
        </w:tc>
        <w:tc>
          <w:tcPr>
            <w:tcW w:w="1134" w:type="dxa"/>
          </w:tcPr>
          <w:p w14:paraId="08EE2963" w14:textId="77777777" w:rsidR="004F2A90" w:rsidRPr="00A0123E" w:rsidRDefault="004F2A90" w:rsidP="00026D7E">
            <w:pPr>
              <w:pStyle w:val="TAL"/>
              <w:jc w:val="center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3B677F5" w14:textId="77777777" w:rsidR="004F2A90" w:rsidRPr="00A0123E" w:rsidRDefault="004F2A90" w:rsidP="00026D7E">
            <w:pPr>
              <w:pStyle w:val="TAL"/>
              <w:jc w:val="center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</w:tbl>
    <w:p w14:paraId="498C696A" w14:textId="77777777" w:rsidR="004D3DE6" w:rsidRDefault="004D3DE6" w:rsidP="004F2A90">
      <w:pPr>
        <w:pStyle w:val="Heading4"/>
        <w:ind w:left="0" w:firstLine="0"/>
      </w:pPr>
    </w:p>
    <w:p w14:paraId="2AB4D8CE" w14:textId="77777777" w:rsidR="004D3DE6" w:rsidRPr="00950975" w:rsidRDefault="004D3DE6" w:rsidP="004D3D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7A764DE0" w14:textId="7E02B952" w:rsidR="000D7225" w:rsidRPr="001D2E49" w:rsidRDefault="000D7225" w:rsidP="000D7225">
      <w:pPr>
        <w:pStyle w:val="Heading4"/>
      </w:pPr>
      <w:r w:rsidRPr="001D2E49">
        <w:t>9.3.1.16</w:t>
      </w:r>
      <w:r w:rsidRPr="001D2E49">
        <w:tab/>
        <w:t>User Location Information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27968485" w14:textId="77777777" w:rsidR="000D7225" w:rsidRPr="001D2E49" w:rsidRDefault="000D7225" w:rsidP="000D7225">
      <w:pPr>
        <w:rPr>
          <w:noProof/>
          <w:lang w:eastAsia="ja-JP"/>
        </w:rPr>
      </w:pPr>
      <w:r w:rsidRPr="001D2E49">
        <w:rPr>
          <w:noProof/>
          <w:lang w:eastAsia="ja-JP"/>
        </w:rPr>
        <w:t>This IE is used to provide location information of the UE</w:t>
      </w:r>
      <w:r w:rsidRPr="001D2E49">
        <w:rPr>
          <w:noProof/>
        </w:rPr>
        <w:t>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D7225" w:rsidRPr="001D2E49" w14:paraId="44818279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6A7ED" w14:textId="77777777" w:rsidR="000D7225" w:rsidRPr="001D2E49" w:rsidRDefault="000D7225" w:rsidP="00376C4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4FF20" w14:textId="77777777" w:rsidR="000D7225" w:rsidRPr="001D2E49" w:rsidRDefault="000D7225" w:rsidP="00376C4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C21CD" w14:textId="77777777" w:rsidR="000D7225" w:rsidRPr="001D2E49" w:rsidRDefault="000D7225" w:rsidP="00376C4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991A3" w14:textId="77777777" w:rsidR="000D7225" w:rsidRPr="001D2E49" w:rsidRDefault="000D7225" w:rsidP="00376C4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4E931" w14:textId="77777777" w:rsidR="000D7225" w:rsidRPr="001D2E49" w:rsidRDefault="000D7225" w:rsidP="00376C44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C183" w14:textId="77777777" w:rsidR="000D7225" w:rsidRPr="001D2E49" w:rsidRDefault="000D7225" w:rsidP="00376C44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87B9" w14:textId="77777777" w:rsidR="000D7225" w:rsidRPr="001D2E49" w:rsidRDefault="000D7225" w:rsidP="00376C44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Assigned Criticality</w:t>
            </w:r>
          </w:p>
        </w:tc>
      </w:tr>
      <w:tr w:rsidR="000D7225" w:rsidRPr="001D2E49" w14:paraId="418AF45F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733A0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1D2E49">
              <w:rPr>
                <w:bCs/>
                <w:iCs/>
                <w:lang w:eastAsia="ja-JP"/>
              </w:rPr>
              <w:t xml:space="preserve">CHOICE </w:t>
            </w:r>
            <w:r w:rsidRPr="001D2E49">
              <w:rPr>
                <w:bCs/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44887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F6738" w14:textId="77777777" w:rsidR="000D7225" w:rsidRPr="001D2E49" w:rsidRDefault="000D7225" w:rsidP="00376C4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792B5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3E88B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FE93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44B1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</w:p>
        </w:tc>
      </w:tr>
      <w:tr w:rsidR="000D7225" w:rsidRPr="001D2E49" w14:paraId="022834CA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DB196" w14:textId="77777777" w:rsidR="000D7225" w:rsidRPr="001D2E49" w:rsidRDefault="000D7225" w:rsidP="00376C44">
            <w:pPr>
              <w:pStyle w:val="TAL"/>
              <w:ind w:left="72"/>
              <w:rPr>
                <w:rFonts w:eastAsia="MS Mincho"/>
                <w:lang w:val="fr-FR" w:eastAsia="ja-JP"/>
              </w:rPr>
            </w:pPr>
            <w:r w:rsidRPr="001D2E49">
              <w:rPr>
                <w:lang w:val="fr-FR" w:eastAsia="ja-JP"/>
              </w:rPr>
              <w:t>&gt;</w:t>
            </w:r>
            <w:r w:rsidRPr="001D2E49">
              <w:rPr>
                <w:i/>
                <w:lang w:val="fr-FR" w:eastAsia="ja-JP"/>
              </w:rPr>
              <w:t>E-UTRA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28F80" w14:textId="77777777" w:rsidR="000D7225" w:rsidRPr="001D2E49" w:rsidRDefault="000D7225" w:rsidP="00376C44">
            <w:pPr>
              <w:pStyle w:val="TAL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7EA55" w14:textId="77777777" w:rsidR="000D7225" w:rsidRPr="001D2E49" w:rsidRDefault="000D7225" w:rsidP="00376C44">
            <w:pPr>
              <w:pStyle w:val="TAL"/>
              <w:rPr>
                <w:lang w:val="fr-FR"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587A3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13A01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FE45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88F7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</w:p>
        </w:tc>
      </w:tr>
      <w:tr w:rsidR="000D7225" w:rsidRPr="001D2E49" w14:paraId="117348B4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DE0AE" w14:textId="77777777" w:rsidR="000D7225" w:rsidRPr="001D2E49" w:rsidRDefault="000D7225" w:rsidP="00376C44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&gt;&gt;E-UTRA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14F01" w14:textId="77777777" w:rsidR="000D7225" w:rsidRPr="001D2E49" w:rsidRDefault="000D7225" w:rsidP="00376C4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09109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8DE88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E0690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7F3A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C7C2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</w:p>
        </w:tc>
      </w:tr>
      <w:tr w:rsidR="000D7225" w:rsidRPr="001D2E49" w14:paraId="3C862776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8D219" w14:textId="77777777" w:rsidR="000D7225" w:rsidRPr="001D2E49" w:rsidRDefault="000D7225" w:rsidP="00376C4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0BF1A" w14:textId="77777777" w:rsidR="000D7225" w:rsidRPr="001D2E49" w:rsidRDefault="000D7225" w:rsidP="00376C4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0473A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93C6F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04949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62FD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6C35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</w:p>
        </w:tc>
      </w:tr>
      <w:tr w:rsidR="000D7225" w:rsidRPr="001D2E49" w14:paraId="0E0B44F7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4BD9A" w14:textId="77777777" w:rsidR="000D7225" w:rsidRPr="001D2E49" w:rsidRDefault="000D7225" w:rsidP="00376C4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A675B" w14:textId="77777777" w:rsidR="000D7225" w:rsidRPr="001D2E49" w:rsidRDefault="000D7225" w:rsidP="00376C4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BE08F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28C67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Time Stamp</w:t>
            </w:r>
          </w:p>
          <w:p w14:paraId="71E12152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83D79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napToGrid w:val="0"/>
              </w:rPr>
              <w:t>Indicates the UTC time when the location information was generated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405E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4831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</w:p>
        </w:tc>
      </w:tr>
      <w:tr w:rsidR="000D7225" w:rsidRPr="001D2E49" w14:paraId="3D96DDE9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15DF1" w14:textId="77777777" w:rsidR="000D7225" w:rsidRPr="001D2E49" w:rsidRDefault="000D7225" w:rsidP="00376C4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proofErr w:type="spellStart"/>
            <w:r w:rsidRPr="001D2E49">
              <w:rPr>
                <w:lang w:eastAsia="ja-JP"/>
              </w:rPr>
              <w:t>PSCell</w:t>
            </w:r>
            <w:proofErr w:type="spellEnd"/>
            <w:r w:rsidRPr="001D2E49">
              <w:rPr>
                <w:lang w:eastAsia="ja-JP"/>
              </w:rPr>
              <w:t xml:space="preserve">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DD8D0" w14:textId="77777777" w:rsidR="000D7225" w:rsidRPr="001D2E49" w:rsidRDefault="000D7225" w:rsidP="00376C4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3A3D6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147BE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CGI</w:t>
            </w:r>
          </w:p>
          <w:p w14:paraId="36EA3FBB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BBE80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1EFA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1492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0D7225" w:rsidRPr="001D2E49" w14:paraId="0FE94117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C0850" w14:textId="77777777" w:rsidR="000D7225" w:rsidRPr="001D2E49" w:rsidRDefault="000D7225" w:rsidP="00376C44">
            <w:pPr>
              <w:pStyle w:val="TAL"/>
              <w:ind w:left="72"/>
              <w:rPr>
                <w:lang w:eastAsia="ja-JP"/>
              </w:rPr>
            </w:pPr>
            <w:r w:rsidRPr="001D2E49">
              <w:rPr>
                <w:lang w:eastAsia="ja-JP"/>
              </w:rPr>
              <w:t>&gt;</w:t>
            </w:r>
            <w:r w:rsidRPr="001D2E49">
              <w:rPr>
                <w:i/>
                <w:lang w:eastAsia="ja-JP"/>
              </w:rPr>
              <w:t>NR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7C8A5" w14:textId="77777777" w:rsidR="000D7225" w:rsidRPr="001D2E49" w:rsidRDefault="000D7225" w:rsidP="00376C4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924C6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4C108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E288C" w14:textId="77777777" w:rsidR="000D7225" w:rsidRPr="001D2E49" w:rsidRDefault="000D7225" w:rsidP="00376C4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5822" w14:textId="77777777" w:rsidR="000D7225" w:rsidRPr="001D2E49" w:rsidRDefault="000D7225" w:rsidP="00376C44">
            <w:pPr>
              <w:pStyle w:val="TAC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B896" w14:textId="77777777" w:rsidR="000D7225" w:rsidRPr="001D2E49" w:rsidRDefault="000D7225" w:rsidP="00376C44">
            <w:pPr>
              <w:pStyle w:val="TAC"/>
              <w:rPr>
                <w:iCs/>
                <w:lang w:eastAsia="ja-JP"/>
              </w:rPr>
            </w:pPr>
          </w:p>
        </w:tc>
      </w:tr>
      <w:tr w:rsidR="000D7225" w:rsidRPr="001D2E49" w14:paraId="5EFA912A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2C6BB" w14:textId="77777777" w:rsidR="000D7225" w:rsidRPr="001D2E49" w:rsidRDefault="000D7225" w:rsidP="00376C44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&gt;&gt;NR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EB054" w14:textId="77777777" w:rsidR="000D7225" w:rsidRPr="001D2E49" w:rsidRDefault="000D7225" w:rsidP="00376C4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F496D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0D34C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6ED10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7293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6399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</w:p>
        </w:tc>
      </w:tr>
      <w:tr w:rsidR="000D7225" w:rsidRPr="001D2E49" w14:paraId="06C85855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FD505" w14:textId="77777777" w:rsidR="000D7225" w:rsidRPr="001D2E49" w:rsidRDefault="000D7225" w:rsidP="00376C4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BF5B7" w14:textId="77777777" w:rsidR="000D7225" w:rsidRPr="001D2E49" w:rsidRDefault="000D7225" w:rsidP="00376C4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E193D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B1600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7B37F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del w:id="160" w:author="Nokia" w:date="2022-04-13T14:43:00Z">
              <w:r w:rsidRPr="00FA02CA" w:rsidDel="00A81EAE">
                <w:rPr>
                  <w:lang w:eastAsia="ja-JP"/>
                </w:rPr>
                <w:delText>In NTN, t</w:delText>
              </w:r>
            </w:del>
            <w:ins w:id="161" w:author="Nokia" w:date="2022-04-13T14:43:00Z">
              <w:r>
                <w:rPr>
                  <w:lang w:eastAsia="ja-JP"/>
                </w:rPr>
                <w:t>T</w:t>
              </w:r>
            </w:ins>
            <w:r w:rsidRPr="00FA02CA">
              <w:rPr>
                <w:lang w:eastAsia="ja-JP"/>
              </w:rPr>
              <w:t xml:space="preserve">his IE is ignored if the </w:t>
            </w:r>
            <w:r w:rsidRPr="009873D1">
              <w:rPr>
                <w:i/>
                <w:iCs/>
                <w:lang w:eastAsia="ja-JP"/>
              </w:rPr>
              <w:t>NR NTN TAI Information</w:t>
            </w:r>
            <w:r w:rsidRPr="00FA02CA">
              <w:rPr>
                <w:lang w:eastAsia="ja-JP"/>
              </w:rPr>
              <w:t xml:space="preserve"> IE is present</w:t>
            </w:r>
            <w:r w:rsidRPr="008419A5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0380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22C9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</w:p>
        </w:tc>
      </w:tr>
      <w:tr w:rsidR="000D7225" w:rsidRPr="001D2E49" w14:paraId="5942B8CD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16A27" w14:textId="77777777" w:rsidR="000D7225" w:rsidRPr="001D2E49" w:rsidRDefault="000D7225" w:rsidP="00376C4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239A1" w14:textId="77777777" w:rsidR="000D7225" w:rsidRPr="001D2E49" w:rsidRDefault="000D7225" w:rsidP="00376C4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998B4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3E23F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Time Stamp</w:t>
            </w:r>
          </w:p>
          <w:p w14:paraId="145B4EDA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CAB02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napToGrid w:val="0"/>
              </w:rPr>
              <w:t>Indicates the UTC time when the location information was generated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2CD7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0807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</w:p>
        </w:tc>
      </w:tr>
      <w:tr w:rsidR="000D7225" w:rsidRPr="001D2E49" w14:paraId="0BCC01C4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87C84" w14:textId="77777777" w:rsidR="000D7225" w:rsidRPr="001D2E49" w:rsidRDefault="000D7225" w:rsidP="00376C4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proofErr w:type="spellStart"/>
            <w:r w:rsidRPr="001D2E49">
              <w:rPr>
                <w:lang w:eastAsia="ja-JP"/>
              </w:rPr>
              <w:t>PSCell</w:t>
            </w:r>
            <w:proofErr w:type="spellEnd"/>
            <w:r w:rsidRPr="001D2E49">
              <w:rPr>
                <w:lang w:eastAsia="ja-JP"/>
              </w:rPr>
              <w:t xml:space="preserve">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DD150" w14:textId="77777777" w:rsidR="000D7225" w:rsidRPr="001D2E49" w:rsidRDefault="000D7225" w:rsidP="00376C4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39931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8D04F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CGI</w:t>
            </w:r>
          </w:p>
          <w:p w14:paraId="339C2291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6F38A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A6F6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FD30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0D7225" w:rsidRPr="001D2E49" w14:paraId="617B8D9B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C8243" w14:textId="77777777" w:rsidR="000D7225" w:rsidRPr="001D2E49" w:rsidRDefault="000D7225" w:rsidP="00376C44">
            <w:pPr>
              <w:pStyle w:val="TAL"/>
              <w:ind w:left="165"/>
              <w:rPr>
                <w:lang w:eastAsia="ja-JP"/>
              </w:rPr>
            </w:pPr>
            <w:bookmarkStart w:id="162" w:name="_Hlk44345107"/>
            <w:r>
              <w:rPr>
                <w:lang w:eastAsia="ja-JP"/>
              </w:rPr>
              <w:t>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E17CF" w14:textId="77777777" w:rsidR="000D7225" w:rsidRPr="001D2E49" w:rsidRDefault="000D7225" w:rsidP="00376C44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44760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30C49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B2144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F1E3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768C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D7225" w:rsidRPr="001D2E49" w14:paraId="4D37D913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46EB7" w14:textId="77777777" w:rsidR="000D7225" w:rsidRDefault="000D7225" w:rsidP="00376C44">
            <w:pPr>
              <w:pStyle w:val="TAL"/>
              <w:ind w:left="165"/>
              <w:rPr>
                <w:lang w:eastAsia="ja-JP"/>
              </w:rPr>
            </w:pPr>
            <w:r w:rsidRPr="0060118A">
              <w:rPr>
                <w:rFonts w:eastAsia="SimSun" w:hint="eastAsia"/>
                <w:lang w:eastAsia="zh-CN"/>
              </w:rPr>
              <w:t>&gt;</w:t>
            </w:r>
            <w:r w:rsidRPr="0060118A">
              <w:rPr>
                <w:rFonts w:eastAsia="SimSun"/>
                <w:lang w:eastAsia="zh-CN"/>
              </w:rPr>
              <w:t>&gt;</w:t>
            </w:r>
            <w:r>
              <w:rPr>
                <w:rFonts w:eastAsia="SimSun"/>
                <w:lang w:eastAsia="zh-CN"/>
              </w:rPr>
              <w:t>NR NTN TAI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8428A" w14:textId="77777777" w:rsidR="000D7225" w:rsidRDefault="000D7225" w:rsidP="00376C44">
            <w:pPr>
              <w:pStyle w:val="TAL"/>
              <w:rPr>
                <w:rFonts w:eastAsia="Batang"/>
                <w:lang w:eastAsia="ja-JP"/>
              </w:rPr>
            </w:pPr>
            <w:r w:rsidRPr="001721D6"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D7CBA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6C82F" w14:textId="77777777" w:rsidR="000D7225" w:rsidRDefault="000D7225" w:rsidP="00376C44">
            <w:pPr>
              <w:pStyle w:val="TAL"/>
              <w:rPr>
                <w:lang w:eastAsia="ja-JP"/>
              </w:rPr>
            </w:pPr>
            <w:r w:rsidRPr="007009BB">
              <w:rPr>
                <w:rFonts w:eastAsia="SimSun" w:cs="Arial"/>
                <w:lang w:eastAsia="zh-CN"/>
              </w:rPr>
              <w:t>9.3.3.</w:t>
            </w:r>
            <w:r>
              <w:rPr>
                <w:rFonts w:eastAsia="SimSun" w:cs="Arial"/>
                <w:lang w:eastAsia="zh-CN"/>
              </w:rPr>
              <w:t>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A7A08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5F45" w14:textId="77777777" w:rsidR="000D7225" w:rsidRDefault="000D7225" w:rsidP="00376C44">
            <w:pPr>
              <w:pStyle w:val="TAC"/>
              <w:rPr>
                <w:lang w:eastAsia="ja-JP"/>
              </w:rPr>
            </w:pPr>
            <w:r w:rsidRPr="0060118A">
              <w:rPr>
                <w:rFonts w:eastAsia="SimSun" w:hint="eastAsia"/>
                <w:lang w:eastAsia="zh-CN"/>
              </w:rPr>
              <w:t>Y</w:t>
            </w:r>
            <w:r w:rsidRPr="0060118A">
              <w:rPr>
                <w:rFonts w:eastAsia="SimSun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B627" w14:textId="77777777" w:rsidR="000D7225" w:rsidRDefault="000D7225" w:rsidP="00376C44">
            <w:pPr>
              <w:pStyle w:val="TAC"/>
              <w:rPr>
                <w:lang w:eastAsia="ja-JP"/>
              </w:rPr>
            </w:pPr>
            <w:r w:rsidRPr="0060118A">
              <w:rPr>
                <w:rFonts w:eastAsia="SimSun"/>
                <w:lang w:eastAsia="zh-CN"/>
              </w:rPr>
              <w:t>ignore</w:t>
            </w:r>
          </w:p>
        </w:tc>
      </w:tr>
      <w:bookmarkEnd w:id="162"/>
      <w:tr w:rsidR="000D7225" w:rsidRPr="001D2E49" w14:paraId="2753D2ED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F7EBF" w14:textId="77777777" w:rsidR="000D7225" w:rsidRPr="001D2E49" w:rsidRDefault="000D7225" w:rsidP="00376C44">
            <w:pPr>
              <w:pStyle w:val="TAL"/>
              <w:ind w:left="75"/>
              <w:rPr>
                <w:lang w:eastAsia="ja-JP"/>
              </w:rPr>
            </w:pPr>
            <w:r w:rsidRPr="001D2E49">
              <w:rPr>
                <w:lang w:eastAsia="ja-JP"/>
              </w:rPr>
              <w:t>&gt;</w:t>
            </w:r>
            <w:r w:rsidRPr="001D2E49">
              <w:rPr>
                <w:i/>
                <w:lang w:eastAsia="ja-JP"/>
              </w:rPr>
              <w:t>N3IWF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E6538" w14:textId="77777777" w:rsidR="000D7225" w:rsidRPr="001D2E49" w:rsidRDefault="000D7225" w:rsidP="00376C4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DC454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179B8" w14:textId="77777777" w:rsidR="000D7225" w:rsidRPr="001D2E49" w:rsidDel="004E2B20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77251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6B9C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25E0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</w:p>
        </w:tc>
      </w:tr>
      <w:tr w:rsidR="000D7225" w:rsidRPr="001D2E49" w14:paraId="1B3DE279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F8BB0" w14:textId="77777777" w:rsidR="000D7225" w:rsidRPr="001D2E49" w:rsidRDefault="000D7225" w:rsidP="00376C4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EC49E" w14:textId="77777777" w:rsidR="000D7225" w:rsidRPr="001D2E49" w:rsidRDefault="000D7225" w:rsidP="00376C4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9A789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CE6D9" w14:textId="77777777" w:rsidR="000D7225" w:rsidRPr="001D2E49" w:rsidRDefault="000D7225" w:rsidP="00376C44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 xml:space="preserve">Transport Layer Address </w:t>
            </w:r>
          </w:p>
          <w:p w14:paraId="6E90CF85" w14:textId="77777777" w:rsidR="000D7225" w:rsidRPr="001D2E49" w:rsidDel="004E2B20" w:rsidRDefault="000D7225" w:rsidP="00376C44">
            <w:pPr>
              <w:pStyle w:val="TAL"/>
              <w:rPr>
                <w:lang w:eastAsia="ja-JP"/>
              </w:rPr>
            </w:pPr>
            <w:r w:rsidRPr="001D2E49">
              <w:rPr>
                <w:rFonts w:eastAsia="SimSun"/>
                <w:lang w:eastAsia="zh-CN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62677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UE's local IP address used to reach the N3IWF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7488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3BF4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</w:p>
        </w:tc>
      </w:tr>
      <w:tr w:rsidR="000D7225" w:rsidRPr="001D2E49" w14:paraId="4949D0AD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605D6" w14:textId="77777777" w:rsidR="000D7225" w:rsidRPr="001D2E49" w:rsidRDefault="000D7225" w:rsidP="00376C4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AC054" w14:textId="77777777" w:rsidR="000D7225" w:rsidRPr="001D2E49" w:rsidRDefault="000D7225" w:rsidP="00376C4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12B56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84D65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  <w:p w14:paraId="7DDDFCA5" w14:textId="77777777" w:rsidR="000D7225" w:rsidRPr="001D2E49" w:rsidDel="004E2B20" w:rsidRDefault="000D7225" w:rsidP="00376C4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(</w:t>
            </w:r>
            <w:proofErr w:type="gramStart"/>
            <w:r w:rsidRPr="001D2E49">
              <w:rPr>
                <w:lang w:eastAsia="ja-JP"/>
              </w:rPr>
              <w:t>SIZE(</w:t>
            </w:r>
            <w:proofErr w:type="gramEnd"/>
            <w:r w:rsidRPr="001D2E49">
              <w:rPr>
                <w:lang w:eastAsia="ja-JP"/>
              </w:rPr>
              <w:t>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247CB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UDP or TCP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0858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EA64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</w:p>
        </w:tc>
      </w:tr>
      <w:tr w:rsidR="000D7225" w:rsidRPr="001D2E49" w14:paraId="2B8952B0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7483A" w14:textId="77777777" w:rsidR="000D7225" w:rsidRPr="001D2E49" w:rsidRDefault="000D7225" w:rsidP="00376C44">
            <w:pPr>
              <w:pStyle w:val="TAL"/>
              <w:ind w:left="74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</w:t>
            </w:r>
            <w:r w:rsidRPr="0051779C">
              <w:rPr>
                <w:rFonts w:cs="Arial"/>
                <w:i/>
                <w:szCs w:val="18"/>
                <w:lang w:eastAsia="ja-JP"/>
              </w:rPr>
              <w:t>TNGF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AA891" w14:textId="77777777" w:rsidR="000D7225" w:rsidRPr="001D2E49" w:rsidRDefault="000D7225" w:rsidP="00376C4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1B829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2F5E8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0862C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0500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A1A0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0D7225" w:rsidRPr="001D2E49" w14:paraId="63DCC416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6026D" w14:textId="77777777" w:rsidR="000D7225" w:rsidRPr="001D2E49" w:rsidRDefault="000D7225" w:rsidP="00376C44">
            <w:pPr>
              <w:pStyle w:val="TAL"/>
              <w:ind w:left="165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&gt;&gt;TNAP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7FD4C" w14:textId="77777777" w:rsidR="000D7225" w:rsidRPr="001D2E49" w:rsidRDefault="000D7225" w:rsidP="00376C44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CFD17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622D6" w14:textId="77777777" w:rsidR="000D7225" w:rsidRPr="009F5A10" w:rsidRDefault="000D7225" w:rsidP="00376C4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 OCTET STRING</w:t>
            </w:r>
          </w:p>
          <w:p w14:paraId="43035085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4E3EB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TNAP Identifier used to identify the TNAP. Details in TS 2</w:t>
            </w:r>
            <w:r>
              <w:rPr>
                <w:lang w:eastAsia="ja-JP"/>
              </w:rPr>
              <w:t>9.571 [35]</w:t>
            </w:r>
            <w:r w:rsidRPr="0051779C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93E7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BD30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</w:p>
        </w:tc>
      </w:tr>
      <w:tr w:rsidR="000D7225" w:rsidRPr="001D2E49" w14:paraId="4688D9E6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B5E54" w14:textId="77777777" w:rsidR="000D7225" w:rsidRPr="001D2E49" w:rsidRDefault="000D7225" w:rsidP="00376C44">
            <w:pPr>
              <w:pStyle w:val="TAL"/>
              <w:ind w:left="165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E8A4A" w14:textId="77777777" w:rsidR="000D7225" w:rsidRPr="001D2E49" w:rsidRDefault="000D7225" w:rsidP="00376C44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C278E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63100" w14:textId="77777777" w:rsidR="000D7225" w:rsidRPr="001C6DA4" w:rsidRDefault="000D7225" w:rsidP="00376C44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 xml:space="preserve">Transport Layer Address </w:t>
            </w:r>
          </w:p>
          <w:p w14:paraId="2DE2B29B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AA379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UE's local IP address used to reach the TNGF.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3785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A5C8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</w:p>
        </w:tc>
      </w:tr>
      <w:tr w:rsidR="000D7225" w:rsidRPr="001D2E49" w14:paraId="294840B4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C35AF" w14:textId="77777777" w:rsidR="000D7225" w:rsidRPr="001D2E49" w:rsidRDefault="000D7225" w:rsidP="00376C44">
            <w:pPr>
              <w:pStyle w:val="TAL"/>
              <w:ind w:left="165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427FB" w14:textId="77777777" w:rsidR="000D7225" w:rsidRPr="001D2E49" w:rsidRDefault="000D7225" w:rsidP="00376C44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EA4DE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7CCF1" w14:textId="77777777" w:rsidR="000D7225" w:rsidRPr="001C6DA4" w:rsidRDefault="000D7225" w:rsidP="00376C44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OCTET STRING</w:t>
            </w:r>
          </w:p>
          <w:p w14:paraId="450DE96E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(</w:t>
            </w:r>
            <w:proofErr w:type="gramStart"/>
            <w:r w:rsidRPr="001C6DA4">
              <w:rPr>
                <w:lang w:eastAsia="ja-JP"/>
              </w:rPr>
              <w:t>SIZE(</w:t>
            </w:r>
            <w:proofErr w:type="gramEnd"/>
            <w:r w:rsidRPr="001C6DA4">
              <w:rPr>
                <w:lang w:eastAsia="ja-JP"/>
              </w:rPr>
              <w:t>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0FD6C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UDP or TCP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F79F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4B02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</w:p>
        </w:tc>
      </w:tr>
      <w:tr w:rsidR="000D7225" w:rsidRPr="001D2E49" w14:paraId="062737F5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6FCFA" w14:textId="77777777" w:rsidR="000D7225" w:rsidRPr="001D2E49" w:rsidRDefault="000D7225" w:rsidP="00376C44">
            <w:pPr>
              <w:pStyle w:val="TAL"/>
              <w:ind w:left="74"/>
              <w:rPr>
                <w:lang w:eastAsia="ja-JP"/>
              </w:rPr>
            </w:pPr>
            <w:r w:rsidRPr="00D32E1A">
              <w:rPr>
                <w:rFonts w:cs="Arial"/>
                <w:szCs w:val="18"/>
                <w:lang w:eastAsia="ja-JP"/>
              </w:rPr>
              <w:t>&gt;</w:t>
            </w:r>
            <w:r w:rsidRPr="0058700B">
              <w:rPr>
                <w:rFonts w:cs="Arial"/>
                <w:i/>
                <w:szCs w:val="18"/>
                <w:lang w:eastAsia="ja-JP"/>
              </w:rPr>
              <w:t>TWIF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3D683" w14:textId="77777777" w:rsidR="000D7225" w:rsidRPr="001D2E49" w:rsidRDefault="000D7225" w:rsidP="00376C4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95BAB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EA788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DE245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776A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EB35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0D7225" w:rsidRPr="001D2E49" w14:paraId="131AE659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A7478" w14:textId="77777777" w:rsidR="000D7225" w:rsidRPr="001D2E49" w:rsidRDefault="000D7225" w:rsidP="00376C44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&gt;&gt;TWAP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2D77E" w14:textId="77777777" w:rsidR="000D7225" w:rsidRPr="001D2E49" w:rsidRDefault="000D7225" w:rsidP="00376C44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1C395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8F78E" w14:textId="77777777" w:rsidR="000D7225" w:rsidRPr="009F5A10" w:rsidRDefault="000D7225" w:rsidP="00376C4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OCTET STRING</w:t>
            </w:r>
          </w:p>
          <w:p w14:paraId="58BDE6EA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0812B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TWAP Identifier used to identify the TWAP. Details in TS 29.571 [35].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0027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8E1D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</w:p>
        </w:tc>
      </w:tr>
      <w:tr w:rsidR="000D7225" w:rsidRPr="001D2E49" w14:paraId="29A7432B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3A8E5" w14:textId="77777777" w:rsidR="000D7225" w:rsidRPr="001D2E49" w:rsidRDefault="000D7225" w:rsidP="00376C44">
            <w:pPr>
              <w:pStyle w:val="TAL"/>
              <w:ind w:left="165"/>
              <w:rPr>
                <w:lang w:eastAsia="ja-JP"/>
              </w:rPr>
            </w:pPr>
            <w:r w:rsidRPr="000718BF"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31462" w14:textId="77777777" w:rsidR="000D7225" w:rsidRPr="001D2E49" w:rsidRDefault="000D7225" w:rsidP="00376C44">
            <w:pPr>
              <w:pStyle w:val="TAL"/>
              <w:rPr>
                <w:rFonts w:eastAsia="Batang"/>
                <w:lang w:eastAsia="ja-JP"/>
              </w:rPr>
            </w:pPr>
            <w:r w:rsidRPr="000718BF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1E079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D58E0" w14:textId="77777777" w:rsidR="000D7225" w:rsidRPr="008D6C8E" w:rsidRDefault="000D7225" w:rsidP="00376C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D6C8E">
              <w:rPr>
                <w:rFonts w:ascii="Arial" w:hAnsi="Arial" w:hint="eastAsia"/>
                <w:sz w:val="18"/>
                <w:lang w:eastAsia="ja-JP"/>
              </w:rPr>
              <w:t xml:space="preserve">Transport Layer Address </w:t>
            </w:r>
          </w:p>
          <w:p w14:paraId="6FF757D3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8D6C8E"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11A4E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Non-5G-Capable over WLAN device</w:t>
            </w:r>
            <w:r w:rsidRPr="000718BF">
              <w:rPr>
                <w:lang w:eastAsia="ja-JP"/>
              </w:rPr>
              <w:t xml:space="preserve">'s local IP address used to reach the </w:t>
            </w:r>
            <w:r>
              <w:rPr>
                <w:lang w:eastAsia="ja-JP"/>
              </w:rPr>
              <w:t>TWIF.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2ED5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44AC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</w:p>
        </w:tc>
      </w:tr>
      <w:tr w:rsidR="000D7225" w:rsidRPr="001D2E49" w14:paraId="72E39A7C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89A72" w14:textId="77777777" w:rsidR="000D7225" w:rsidRPr="001D2E49" w:rsidRDefault="000D7225" w:rsidP="00376C44">
            <w:pPr>
              <w:pStyle w:val="TAL"/>
              <w:ind w:left="165"/>
              <w:rPr>
                <w:lang w:eastAsia="ja-JP"/>
              </w:rPr>
            </w:pPr>
            <w:r w:rsidRPr="000718BF">
              <w:rPr>
                <w:lang w:eastAsia="ja-JP"/>
              </w:rPr>
              <w:lastRenderedPageBreak/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9C860" w14:textId="77777777" w:rsidR="000D7225" w:rsidRPr="001D2E49" w:rsidRDefault="000D7225" w:rsidP="00376C44">
            <w:pPr>
              <w:pStyle w:val="TAL"/>
              <w:rPr>
                <w:rFonts w:eastAsia="Batang"/>
                <w:lang w:eastAsia="ja-JP"/>
              </w:rPr>
            </w:pPr>
            <w:r w:rsidRPr="000718B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8F739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1125B" w14:textId="77777777" w:rsidR="000D7225" w:rsidRPr="000718BF" w:rsidRDefault="000D7225" w:rsidP="00376C4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718BF">
              <w:rPr>
                <w:rFonts w:ascii="Arial" w:hAnsi="Arial"/>
                <w:sz w:val="18"/>
                <w:lang w:eastAsia="ja-JP"/>
              </w:rPr>
              <w:t>OCTET STRING</w:t>
            </w:r>
          </w:p>
          <w:p w14:paraId="620A264A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8D6C8E">
              <w:rPr>
                <w:lang w:eastAsia="ja-JP"/>
              </w:rPr>
              <w:t>(</w:t>
            </w:r>
            <w:proofErr w:type="gramStart"/>
            <w:r w:rsidRPr="008D6C8E">
              <w:rPr>
                <w:lang w:eastAsia="ja-JP"/>
              </w:rPr>
              <w:t>SIZE(</w:t>
            </w:r>
            <w:proofErr w:type="gramEnd"/>
            <w:r w:rsidRPr="008D6C8E">
              <w:rPr>
                <w:lang w:eastAsia="ja-JP"/>
              </w:rPr>
              <w:t>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BE131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0718BF">
              <w:rPr>
                <w:lang w:eastAsia="ja-JP"/>
              </w:rPr>
              <w:t>UDP or TCP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D563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26D5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</w:p>
        </w:tc>
      </w:tr>
      <w:tr w:rsidR="000D7225" w:rsidRPr="001D2E49" w14:paraId="60216D2F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A7079" w14:textId="77777777" w:rsidR="000D7225" w:rsidRPr="001D2E49" w:rsidRDefault="000D7225" w:rsidP="00376C44">
            <w:pPr>
              <w:pStyle w:val="TAL"/>
              <w:ind w:left="74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</w:t>
            </w:r>
            <w:r w:rsidRPr="0051779C">
              <w:rPr>
                <w:rFonts w:cs="Arial"/>
                <w:i/>
                <w:szCs w:val="18"/>
                <w:lang w:eastAsia="ja-JP"/>
              </w:rPr>
              <w:t>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99B50" w14:textId="77777777" w:rsidR="000D7225" w:rsidRPr="001D2E49" w:rsidRDefault="000D7225" w:rsidP="00376C4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81F3C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30C1A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409FB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zh-CN"/>
              </w:rPr>
              <w:t>Indicates the location information via wireline access as specified in TS 23.316 [</w:t>
            </w:r>
            <w:r>
              <w:rPr>
                <w:rFonts w:cs="Arial"/>
                <w:szCs w:val="18"/>
                <w:lang w:eastAsia="zh-CN"/>
              </w:rPr>
              <w:t>34</w:t>
            </w:r>
            <w:r w:rsidRPr="0051779C"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8F12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5172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0D7225" w:rsidRPr="001D2E49" w14:paraId="44DEC285" w14:textId="77777777" w:rsidTr="00376C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69E0E" w14:textId="77777777" w:rsidR="000D7225" w:rsidRPr="001D2E49" w:rsidRDefault="000D7225" w:rsidP="00376C44">
            <w:pPr>
              <w:pStyle w:val="TAL"/>
              <w:ind w:left="165"/>
              <w:rPr>
                <w:lang w:eastAsia="ja-JP"/>
              </w:rPr>
            </w:pPr>
            <w:r w:rsidRPr="00891E54">
              <w:rPr>
                <w:lang w:eastAsia="ja-JP"/>
              </w:rPr>
              <w:t>&gt;&gt;</w:t>
            </w:r>
            <w:r w:rsidRPr="00145FA0">
              <w:rPr>
                <w:lang w:eastAsia="ja-JP"/>
              </w:rPr>
              <w:t>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A7432" w14:textId="77777777" w:rsidR="000D7225" w:rsidRPr="001D2E49" w:rsidRDefault="000D7225" w:rsidP="00376C44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89EC5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FC808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  <w:bookmarkStart w:id="163" w:name="_Hlk44327281"/>
            <w:r w:rsidRPr="00B61FB4">
              <w:rPr>
                <w:lang w:eastAsia="ja-JP"/>
              </w:rPr>
              <w:t>9.3.1.</w:t>
            </w:r>
            <w:bookmarkEnd w:id="163"/>
            <w:r>
              <w:rPr>
                <w:lang w:eastAsia="ja-JP"/>
              </w:rPr>
              <w:t>164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993ED" w14:textId="77777777" w:rsidR="000D7225" w:rsidRPr="001D2E49" w:rsidRDefault="000D7225" w:rsidP="00376C4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CDB5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4DBA" w14:textId="77777777" w:rsidR="000D7225" w:rsidRPr="001D2E49" w:rsidRDefault="000D7225" w:rsidP="00376C44">
            <w:pPr>
              <w:pStyle w:val="TAC"/>
              <w:rPr>
                <w:lang w:eastAsia="ja-JP"/>
              </w:rPr>
            </w:pPr>
          </w:p>
        </w:tc>
      </w:t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tbl>
    <w:p w14:paraId="23B235D5" w14:textId="77777777" w:rsidR="000D7225" w:rsidRDefault="000D7225" w:rsidP="000D7225">
      <w:pPr>
        <w:pStyle w:val="Heading4"/>
        <w:ind w:left="0" w:firstLine="0"/>
      </w:pPr>
    </w:p>
    <w:p w14:paraId="06C7EBB2" w14:textId="77777777" w:rsidR="000D7225" w:rsidRPr="00950975" w:rsidRDefault="000D7225" w:rsidP="000D72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0D3A8C39" w14:textId="13C5BB61" w:rsidR="002D066E" w:rsidRPr="001D2E49" w:rsidRDefault="002D066E" w:rsidP="002D066E">
      <w:pPr>
        <w:pStyle w:val="Heading4"/>
      </w:pPr>
      <w:r w:rsidRPr="001D2E49">
        <w:t>9.3.1.29</w:t>
      </w:r>
      <w:r w:rsidRPr="001D2E49">
        <w:tab/>
        <w:t>Source NG-RAN Node to Target NG-RAN Node Transparent Container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1A220BA6" w14:textId="77777777" w:rsidR="002D066E" w:rsidRPr="001D2E49" w:rsidRDefault="002D066E" w:rsidP="002D066E">
      <w:r w:rsidRPr="001D2E49">
        <w:t xml:space="preserve">This IE is produced by the </w:t>
      </w:r>
      <w:r w:rsidRPr="001D2E49">
        <w:rPr>
          <w:rFonts w:eastAsia="MS Mincho"/>
        </w:rPr>
        <w:t>s</w:t>
      </w:r>
      <w:r w:rsidRPr="001D2E49">
        <w:t>ource NG-RAN node and is transmitted to the target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external handover source to the target NG-RAN node.</w:t>
      </w:r>
    </w:p>
    <w:p w14:paraId="2725A7D6" w14:textId="77777777" w:rsidR="002D066E" w:rsidRPr="001D2E49" w:rsidRDefault="002D066E" w:rsidP="002D066E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2D066E" w:rsidRPr="001D2E49" w14:paraId="2C4B7B4A" w14:textId="77777777" w:rsidTr="00D25128">
        <w:tc>
          <w:tcPr>
            <w:tcW w:w="2268" w:type="dxa"/>
          </w:tcPr>
          <w:p w14:paraId="6AA48FFC" w14:textId="77777777" w:rsidR="002D066E" w:rsidRPr="001D2E49" w:rsidRDefault="002D066E" w:rsidP="00D251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634AF2E" w14:textId="77777777" w:rsidR="002D066E" w:rsidRPr="001D2E49" w:rsidRDefault="002D066E" w:rsidP="00D251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6E31627B" w14:textId="77777777" w:rsidR="002D066E" w:rsidRPr="001D2E49" w:rsidRDefault="002D066E" w:rsidP="00D251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779C02AA" w14:textId="77777777" w:rsidR="002D066E" w:rsidRPr="001D2E49" w:rsidRDefault="002D066E" w:rsidP="00D251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71F28DF" w14:textId="77777777" w:rsidR="002D066E" w:rsidRPr="001D2E49" w:rsidRDefault="002D066E" w:rsidP="00D25128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416FC941" w14:textId="77777777" w:rsidR="002D066E" w:rsidRPr="001D2E49" w:rsidRDefault="002D066E" w:rsidP="00D25128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78889F12" w14:textId="77777777" w:rsidR="002D066E" w:rsidRPr="001D2E49" w:rsidRDefault="002D066E" w:rsidP="00D25128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Assigned Criticality</w:t>
            </w:r>
          </w:p>
        </w:tc>
      </w:tr>
      <w:tr w:rsidR="002D066E" w:rsidRPr="001D2E49" w14:paraId="52701AAA" w14:textId="77777777" w:rsidTr="00D25128">
        <w:tc>
          <w:tcPr>
            <w:tcW w:w="2268" w:type="dxa"/>
          </w:tcPr>
          <w:p w14:paraId="66C58233" w14:textId="77777777" w:rsidR="002D066E" w:rsidRPr="001D2E49" w:rsidRDefault="002D066E" w:rsidP="00D25128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4220C0D5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D929134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AD97252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0303AC81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38.331 [18] if the target is a gNB.</w:t>
            </w:r>
          </w:p>
          <w:p w14:paraId="3EFD75F4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</w:t>
            </w:r>
            <w:proofErr w:type="spellStart"/>
            <w:r w:rsidRPr="001D2E49">
              <w:rPr>
                <w:rFonts w:cs="Arial" w:hint="eastAsia"/>
                <w:lang w:eastAsia="zh-CN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1CA2E81D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0AF5C2E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1B9331F7" w14:textId="77777777" w:rsidTr="00D25128">
        <w:tc>
          <w:tcPr>
            <w:tcW w:w="2268" w:type="dxa"/>
          </w:tcPr>
          <w:p w14:paraId="31BBD050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hint="eastAsia"/>
                <w:b/>
                <w:lang w:eastAsia="zh-CN"/>
              </w:rPr>
              <w:t>Information List</w:t>
            </w:r>
          </w:p>
        </w:tc>
        <w:tc>
          <w:tcPr>
            <w:tcW w:w="1020" w:type="dxa"/>
          </w:tcPr>
          <w:p w14:paraId="0D335DC4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6A0CD5F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zh-CN"/>
              </w:rPr>
              <w:t>0..</w:t>
            </w: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61F36C95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2997D60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t>For intr</w:t>
            </w: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</w:t>
            </w:r>
            <w:r w:rsidRPr="001D2E49">
              <w:rPr>
                <w:rFonts w:hint="eastAsia"/>
                <w:lang w:eastAsia="zh-CN"/>
              </w:rPr>
              <w:t>in NG-RAN</w:t>
            </w:r>
            <w:r w:rsidRPr="001D2E49">
              <w:rPr>
                <w:lang w:eastAsia="zh-CN"/>
              </w:rPr>
              <w:t>.</w:t>
            </w:r>
          </w:p>
        </w:tc>
        <w:tc>
          <w:tcPr>
            <w:tcW w:w="1077" w:type="dxa"/>
          </w:tcPr>
          <w:p w14:paraId="656B9F45" w14:textId="77777777" w:rsidR="002D066E" w:rsidRPr="001D2E49" w:rsidRDefault="002D066E" w:rsidP="00D25128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CC9FA46" w14:textId="77777777" w:rsidR="002D066E" w:rsidRPr="001D2E49" w:rsidRDefault="002D066E" w:rsidP="00D25128">
            <w:pPr>
              <w:pStyle w:val="TAC"/>
            </w:pPr>
          </w:p>
        </w:tc>
      </w:tr>
      <w:tr w:rsidR="002D066E" w:rsidRPr="001D2E49" w14:paraId="0A5B442E" w14:textId="77777777" w:rsidTr="00D25128">
        <w:tc>
          <w:tcPr>
            <w:tcW w:w="2268" w:type="dxa"/>
          </w:tcPr>
          <w:p w14:paraId="78F07ECF" w14:textId="77777777" w:rsidR="002D066E" w:rsidRPr="001D2E49" w:rsidRDefault="002D066E" w:rsidP="00D25128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 Information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3D3DC03D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504B383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i/>
                <w:lang w:eastAsia="ja-JP"/>
              </w:rPr>
              <w:t>maxnoof</w:t>
            </w:r>
            <w:r w:rsidRPr="001D2E49">
              <w:rPr>
                <w:rFonts w:hint="eastAsia"/>
                <w:i/>
                <w:lang w:eastAsia="zh-CN"/>
              </w:rPr>
              <w:t>PDUSessions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06769C8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A51D22F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FF91536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1AFA50A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04E04B82" w14:textId="77777777" w:rsidTr="00D25128">
        <w:tc>
          <w:tcPr>
            <w:tcW w:w="2268" w:type="dxa"/>
          </w:tcPr>
          <w:p w14:paraId="6A53607D" w14:textId="77777777" w:rsidR="002D066E" w:rsidRPr="001D2E49" w:rsidRDefault="002D066E" w:rsidP="00D25128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1BA99C11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4D4E6EE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6AC1F7E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1440CEE3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54D9117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BC3E2CA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33B2DFF1" w14:textId="77777777" w:rsidTr="00D25128">
        <w:tc>
          <w:tcPr>
            <w:tcW w:w="2268" w:type="dxa"/>
          </w:tcPr>
          <w:p w14:paraId="2BBD71D3" w14:textId="77777777" w:rsidR="002D066E" w:rsidRPr="001D2E49" w:rsidRDefault="002D066E" w:rsidP="00D25128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&gt;QoS </w:t>
            </w:r>
            <w:r w:rsidRPr="001D2E49">
              <w:rPr>
                <w:b/>
                <w:lang w:eastAsia="zh-CN"/>
              </w:rPr>
              <w:t>F</w:t>
            </w:r>
            <w:r w:rsidRPr="001D2E49">
              <w:rPr>
                <w:rFonts w:hint="eastAsia"/>
                <w:b/>
                <w:lang w:eastAsia="zh-CN"/>
              </w:rPr>
              <w:t xml:space="preserve">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20" w:type="dxa"/>
          </w:tcPr>
          <w:p w14:paraId="1DC47CF4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5FA5331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3F563B45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A2C8FF2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A9B1480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A6E4752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6F706C19" w14:textId="77777777" w:rsidTr="00D25128">
        <w:tc>
          <w:tcPr>
            <w:tcW w:w="2268" w:type="dxa"/>
          </w:tcPr>
          <w:p w14:paraId="70460181" w14:textId="77777777" w:rsidR="002D066E" w:rsidRPr="001D2E49" w:rsidRDefault="002D066E" w:rsidP="00D25128">
            <w:pPr>
              <w:pStyle w:val="TAL"/>
              <w:ind w:left="25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&gt;&gt;QoS Flow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48B4B3B7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75F4514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maxnoofQoSFlows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CE9E2AF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3AA4C49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73D57F9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764C1EC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273D4679" w14:textId="77777777" w:rsidTr="00D25128">
        <w:tc>
          <w:tcPr>
            <w:tcW w:w="2268" w:type="dxa"/>
          </w:tcPr>
          <w:p w14:paraId="46EFF48A" w14:textId="77777777" w:rsidR="002D066E" w:rsidRPr="001D2E49" w:rsidRDefault="002D066E" w:rsidP="00D25128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7E853CE7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87E63E6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3CB63AC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2CBB6D4A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D5C8561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1759761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39EE7B44" w14:textId="77777777" w:rsidTr="00D25128">
        <w:tc>
          <w:tcPr>
            <w:tcW w:w="2268" w:type="dxa"/>
          </w:tcPr>
          <w:p w14:paraId="74C54873" w14:textId="77777777" w:rsidR="002D066E" w:rsidRPr="001D2E49" w:rsidRDefault="002D066E" w:rsidP="00D25128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4F796255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7EBE28C6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02F2239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0B40CCF0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002B9B3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39AEFCE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4D96FE80" w14:textId="77777777" w:rsidTr="00D25128">
        <w:tc>
          <w:tcPr>
            <w:tcW w:w="2268" w:type="dxa"/>
          </w:tcPr>
          <w:p w14:paraId="0CFBB9D8" w14:textId="77777777" w:rsidR="002D066E" w:rsidRPr="001D2E49" w:rsidRDefault="002D066E" w:rsidP="00D25128">
            <w:pPr>
              <w:pStyle w:val="TAL"/>
              <w:ind w:left="345"/>
              <w:rPr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&gt;&gt;&gt;&gt;</w:t>
            </w:r>
            <w:r w:rsidRPr="001D2E49">
              <w:rPr>
                <w:rFonts w:eastAsia="SimSun" w:cs="Arial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30155AA7" w14:textId="77777777" w:rsidR="002D066E" w:rsidRPr="001D2E49" w:rsidRDefault="002D066E" w:rsidP="00D25128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3E438193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ECEB420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1AE113A8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7BBDA50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0CB31771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2D066E" w:rsidRPr="001D2E49" w14:paraId="7742722E" w14:textId="77777777" w:rsidTr="00D25128">
        <w:tc>
          <w:tcPr>
            <w:tcW w:w="2268" w:type="dxa"/>
          </w:tcPr>
          <w:p w14:paraId="34AE5409" w14:textId="77777777" w:rsidR="002D066E" w:rsidRPr="001D2E49" w:rsidRDefault="002D066E" w:rsidP="00D25128">
            <w:pPr>
              <w:pStyle w:val="TAL"/>
              <w:ind w:left="345"/>
              <w:rPr>
                <w:rFonts w:eastAsia="SimSun"/>
                <w:lang w:eastAsia="zh-CN"/>
              </w:rPr>
            </w:pPr>
            <w:r w:rsidRPr="00C00788"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  <w:lang w:val="en-US" w:eastAsia="zh-CN"/>
              </w:rPr>
              <w:t>&gt;&gt;</w:t>
            </w:r>
            <w:r>
              <w:rPr>
                <w:rFonts w:cs="Arial"/>
                <w:bCs/>
                <w:szCs w:val="18"/>
                <w:lang w:eastAsia="ja-JP"/>
              </w:rPr>
              <w:t xml:space="preserve">Source </w:t>
            </w:r>
            <w:bookmarkStart w:id="164" w:name="OLE_LINK401"/>
            <w:bookmarkStart w:id="165" w:name="OLE_LINK402"/>
            <w:r w:rsidRPr="00C00788">
              <w:rPr>
                <w:rFonts w:cs="Arial"/>
                <w:szCs w:val="18"/>
              </w:rPr>
              <w:t>Transport Layer</w:t>
            </w:r>
            <w:bookmarkEnd w:id="164"/>
            <w:bookmarkEnd w:id="165"/>
            <w:r w:rsidRPr="00C00788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1020" w:type="dxa"/>
          </w:tcPr>
          <w:p w14:paraId="1EDAA773" w14:textId="77777777" w:rsidR="002D066E" w:rsidRPr="001D2E49" w:rsidRDefault="002D066E" w:rsidP="00D25128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4556B9DF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B258AB6" w14:textId="77777777" w:rsidR="002D066E" w:rsidRPr="00C00788" w:rsidRDefault="002D066E" w:rsidP="00D25128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5A4734C4" w14:textId="77777777" w:rsidR="002D066E" w:rsidRPr="001D2E49" w:rsidRDefault="002D066E" w:rsidP="00D25128">
            <w:pPr>
              <w:pStyle w:val="TAL"/>
              <w:rPr>
                <w:rFonts w:eastAsia="SimSun"/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78C03C6F" w14:textId="77777777" w:rsidR="002D066E" w:rsidRPr="0019755B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Identifies the TNL address used by the sending node for direct data forwarding</w:t>
            </w:r>
          </w:p>
          <w:p w14:paraId="01DB6A7C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9E0B33">
              <w:t>NG-RAN node</w:t>
            </w:r>
          </w:p>
        </w:tc>
        <w:tc>
          <w:tcPr>
            <w:tcW w:w="1077" w:type="dxa"/>
          </w:tcPr>
          <w:p w14:paraId="5990C9C6" w14:textId="77777777" w:rsidR="002D066E" w:rsidRPr="001D2E49" w:rsidRDefault="002D066E" w:rsidP="00D25128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29989A6" w14:textId="77777777" w:rsidR="002D066E" w:rsidRDefault="002D066E" w:rsidP="00D251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2D066E" w:rsidRPr="001D2E49" w14:paraId="3D4E734A" w14:textId="77777777" w:rsidTr="00D25128">
        <w:tc>
          <w:tcPr>
            <w:tcW w:w="2268" w:type="dxa"/>
          </w:tcPr>
          <w:p w14:paraId="4B23367C" w14:textId="77777777" w:rsidR="002D066E" w:rsidRPr="001D2E49" w:rsidRDefault="002D066E" w:rsidP="00D25128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&gt;&gt;DRBs to QoS Flows Mapping List</w:t>
            </w:r>
          </w:p>
        </w:tc>
        <w:tc>
          <w:tcPr>
            <w:tcW w:w="1020" w:type="dxa"/>
          </w:tcPr>
          <w:p w14:paraId="20EE22EB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ABE4C1D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17ADDF6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01A1EFA7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C737F82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5EF6DA7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48FE5DF6" w14:textId="77777777" w:rsidTr="00D25128">
        <w:tc>
          <w:tcPr>
            <w:tcW w:w="2268" w:type="dxa"/>
          </w:tcPr>
          <w:p w14:paraId="05A9ACA3" w14:textId="77777777" w:rsidR="002D066E" w:rsidRPr="001D2E49" w:rsidRDefault="002D066E" w:rsidP="00D25128">
            <w:pPr>
              <w:pStyle w:val="TAL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59509905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40B2A50" w14:textId="77777777" w:rsidR="002D066E" w:rsidRPr="001D2E49" w:rsidRDefault="002D066E" w:rsidP="00D25128">
            <w:pPr>
              <w:pStyle w:val="TAL"/>
              <w:rPr>
                <w:rFonts w:eastAsia="SimSun"/>
                <w:i/>
                <w:lang w:eastAsia="zh-CN"/>
              </w:rPr>
            </w:pPr>
            <w:r w:rsidRPr="001D2E49">
              <w:rPr>
                <w:rFonts w:eastAsia="SimSun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3B62FC34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F72391F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t>For inter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to </w:t>
            </w:r>
            <w:r w:rsidRPr="001D2E49">
              <w:rPr>
                <w:rFonts w:hint="eastAsia"/>
                <w:lang w:eastAsia="zh-CN"/>
              </w:rPr>
              <w:t>5</w:t>
            </w:r>
            <w:r w:rsidRPr="001D2E49">
              <w:t>G.</w:t>
            </w:r>
          </w:p>
        </w:tc>
        <w:tc>
          <w:tcPr>
            <w:tcW w:w="1077" w:type="dxa"/>
          </w:tcPr>
          <w:p w14:paraId="3C06391F" w14:textId="77777777" w:rsidR="002D066E" w:rsidRPr="001D2E49" w:rsidRDefault="002D066E" w:rsidP="00D25128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5CA3274" w14:textId="77777777" w:rsidR="002D066E" w:rsidRPr="001D2E49" w:rsidRDefault="002D066E" w:rsidP="00D25128">
            <w:pPr>
              <w:pStyle w:val="TAC"/>
            </w:pPr>
          </w:p>
        </w:tc>
      </w:tr>
      <w:tr w:rsidR="002D066E" w:rsidRPr="001D2E49" w14:paraId="2683A2EA" w14:textId="77777777" w:rsidTr="00D25128">
        <w:tc>
          <w:tcPr>
            <w:tcW w:w="2268" w:type="dxa"/>
          </w:tcPr>
          <w:p w14:paraId="61678DB1" w14:textId="77777777" w:rsidR="002D066E" w:rsidRPr="001D2E49" w:rsidRDefault="002D066E" w:rsidP="00D25128">
            <w:pPr>
              <w:pStyle w:val="TAL"/>
              <w:ind w:left="75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5CB3ABA5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3CCCBCE" w14:textId="77777777" w:rsidR="002D066E" w:rsidRPr="001D2E49" w:rsidRDefault="002D066E" w:rsidP="00D25128">
            <w:pPr>
              <w:pStyle w:val="TAL"/>
              <w:rPr>
                <w:rFonts w:eastAsia="SimSun"/>
                <w:lang w:eastAsia="zh-CN"/>
              </w:rPr>
            </w:pPr>
            <w:proofErr w:type="gramStart"/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587" w:type="dxa"/>
          </w:tcPr>
          <w:p w14:paraId="12B38923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0CA0BB64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D419D3C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939B93A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6B6A69F0" w14:textId="77777777" w:rsidTr="00D25128">
        <w:tc>
          <w:tcPr>
            <w:tcW w:w="2268" w:type="dxa"/>
          </w:tcPr>
          <w:p w14:paraId="230DB15E" w14:textId="77777777" w:rsidR="002D066E" w:rsidRPr="001D2E49" w:rsidRDefault="002D066E" w:rsidP="00D25128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5F5A2C21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15BC4AF" w14:textId="77777777" w:rsidR="002D066E" w:rsidRPr="001D2E49" w:rsidRDefault="002D066E" w:rsidP="00D2512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5895271E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6D0A96EB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A4C9A39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7C5696D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4E79331D" w14:textId="77777777" w:rsidTr="00D25128">
        <w:tc>
          <w:tcPr>
            <w:tcW w:w="2268" w:type="dxa"/>
          </w:tcPr>
          <w:p w14:paraId="6C6F1964" w14:textId="77777777" w:rsidR="002D066E" w:rsidRPr="001D2E49" w:rsidRDefault="002D066E" w:rsidP="00D25128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7D2DFF3F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8A5FFB5" w14:textId="77777777" w:rsidR="002D066E" w:rsidRPr="001D2E49" w:rsidRDefault="002D066E" w:rsidP="00D2512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434FAB47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626AAB8A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143CACA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0C77250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24A6D667" w14:textId="77777777" w:rsidTr="00D25128">
        <w:tc>
          <w:tcPr>
            <w:tcW w:w="2268" w:type="dxa"/>
          </w:tcPr>
          <w:p w14:paraId="1AAAC763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24AFF15D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CCB52CE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F347064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49C89813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2F7EF289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42B3F3F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A2626AE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7FB203CE" w14:textId="77777777" w:rsidTr="00D25128">
        <w:tc>
          <w:tcPr>
            <w:tcW w:w="2268" w:type="dxa"/>
          </w:tcPr>
          <w:p w14:paraId="2F7BE431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t>Index to RAT/Frequency Selection Priority</w:t>
            </w:r>
          </w:p>
        </w:tc>
        <w:tc>
          <w:tcPr>
            <w:tcW w:w="1020" w:type="dxa"/>
          </w:tcPr>
          <w:p w14:paraId="3EEDFD2C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B1664DD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52850FF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66B810E3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E6CD4E4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0301567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00C1E422" w14:textId="77777777" w:rsidTr="00D25128">
        <w:tc>
          <w:tcPr>
            <w:tcW w:w="2268" w:type="dxa"/>
          </w:tcPr>
          <w:p w14:paraId="6B48EB8C" w14:textId="77777777" w:rsidR="002D066E" w:rsidRPr="001D2E49" w:rsidRDefault="002D066E" w:rsidP="00D25128">
            <w:pPr>
              <w:pStyle w:val="TAL"/>
            </w:pPr>
            <w:r w:rsidRPr="001D2E49">
              <w:t>UE History Information</w:t>
            </w:r>
          </w:p>
        </w:tc>
        <w:tc>
          <w:tcPr>
            <w:tcW w:w="1020" w:type="dxa"/>
          </w:tcPr>
          <w:p w14:paraId="6781417C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4BA13FA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19D472B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19C0254C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B63A4EE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8BB33E0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4F771CA0" w14:textId="77777777" w:rsidTr="00D25128">
        <w:tc>
          <w:tcPr>
            <w:tcW w:w="2268" w:type="dxa"/>
          </w:tcPr>
          <w:p w14:paraId="295991F8" w14:textId="77777777" w:rsidR="002D066E" w:rsidRPr="001D2E49" w:rsidRDefault="002D066E" w:rsidP="00D25128">
            <w:pPr>
              <w:pStyle w:val="TAL"/>
            </w:pPr>
            <w:bookmarkStart w:id="166" w:name="OLE_LINK19"/>
            <w:bookmarkStart w:id="167" w:name="OLE_LINK20"/>
            <w:proofErr w:type="spellStart"/>
            <w:r w:rsidRPr="007C0B59">
              <w:t>SgNB</w:t>
            </w:r>
            <w:proofErr w:type="spellEnd"/>
            <w:r w:rsidRPr="007C0B59">
              <w:t xml:space="preserve"> UE X2AP ID</w:t>
            </w:r>
            <w:bookmarkEnd w:id="166"/>
            <w:bookmarkEnd w:id="167"/>
          </w:p>
        </w:tc>
        <w:tc>
          <w:tcPr>
            <w:tcW w:w="1020" w:type="dxa"/>
          </w:tcPr>
          <w:p w14:paraId="6C41919D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FD3275">
              <w:t>O</w:t>
            </w:r>
          </w:p>
        </w:tc>
        <w:tc>
          <w:tcPr>
            <w:tcW w:w="1077" w:type="dxa"/>
          </w:tcPr>
          <w:p w14:paraId="2A7C140F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51A4169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0B4C61AB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ja-JP"/>
              </w:rPr>
              <w:t xml:space="preserve">Source </w:t>
            </w:r>
            <w:proofErr w:type="spellStart"/>
            <w:r w:rsidRPr="00AA5DA2">
              <w:rPr>
                <w:rFonts w:cs="Arial"/>
                <w:szCs w:val="18"/>
                <w:lang w:eastAsia="ja-JP"/>
              </w:rPr>
              <w:t>en</w:t>
            </w:r>
            <w:proofErr w:type="spellEnd"/>
            <w:r w:rsidRPr="00AA5DA2">
              <w:rPr>
                <w:rFonts w:cs="Arial"/>
                <w:szCs w:val="18"/>
                <w:lang w:eastAsia="ja-JP"/>
              </w:rPr>
              <w:t>-gNB</w:t>
            </w:r>
          </w:p>
        </w:tc>
        <w:tc>
          <w:tcPr>
            <w:tcW w:w="1077" w:type="dxa"/>
          </w:tcPr>
          <w:p w14:paraId="0C4B8ECD" w14:textId="77777777" w:rsidR="002D066E" w:rsidRPr="001D2E49" w:rsidRDefault="002D066E" w:rsidP="00D25128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9B2125C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2EED5C64" w14:textId="77777777" w:rsidTr="00D25128">
        <w:tc>
          <w:tcPr>
            <w:tcW w:w="2268" w:type="dxa"/>
          </w:tcPr>
          <w:p w14:paraId="279211B9" w14:textId="77777777" w:rsidR="002D066E" w:rsidRPr="007C0B59" w:rsidRDefault="002D066E" w:rsidP="00D25128">
            <w:pPr>
              <w:pStyle w:val="TAL"/>
            </w:pPr>
            <w:r w:rsidRPr="00FE25DB">
              <w:t>UE History Information from UE</w:t>
            </w:r>
          </w:p>
        </w:tc>
        <w:tc>
          <w:tcPr>
            <w:tcW w:w="1020" w:type="dxa"/>
          </w:tcPr>
          <w:p w14:paraId="29BEB9C1" w14:textId="77777777" w:rsidR="002D066E" w:rsidRPr="00FD3275" w:rsidRDefault="002D066E" w:rsidP="00D25128">
            <w:pPr>
              <w:pStyle w:val="TAL"/>
            </w:pPr>
            <w:r w:rsidRPr="00E65618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14E8E8E6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63B737B" w14:textId="77777777" w:rsidR="002D066E" w:rsidRDefault="002D066E" w:rsidP="00D2512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71CA0ACD" w14:textId="77777777" w:rsidR="002D066E" w:rsidRPr="00AA5DA2" w:rsidRDefault="002D066E" w:rsidP="00D2512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6F0D417F" w14:textId="77777777" w:rsidR="002D066E" w:rsidRPr="001D2E49" w:rsidRDefault="002D066E" w:rsidP="00D25128">
            <w:pPr>
              <w:pStyle w:val="TAC"/>
              <w:rPr>
                <w:rFonts w:eastAsia="SimSun"/>
                <w:lang w:eastAsia="zh-CN"/>
              </w:rPr>
            </w:pPr>
            <w:r w:rsidRPr="00E65618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A969C0C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  <w:r w:rsidRPr="00FE25DB">
              <w:rPr>
                <w:lang w:eastAsia="ja-JP"/>
              </w:rPr>
              <w:t>ignore</w:t>
            </w:r>
          </w:p>
        </w:tc>
      </w:tr>
      <w:tr w:rsidR="002D066E" w:rsidRPr="001D2E49" w14:paraId="60BB9300" w14:textId="77777777" w:rsidTr="00D25128">
        <w:tc>
          <w:tcPr>
            <w:tcW w:w="2268" w:type="dxa"/>
          </w:tcPr>
          <w:p w14:paraId="62FE2E9C" w14:textId="77777777" w:rsidR="002D066E" w:rsidRPr="00FE25DB" w:rsidRDefault="002D066E" w:rsidP="00D25128">
            <w:pPr>
              <w:pStyle w:val="TAL"/>
            </w:pPr>
            <w:r>
              <w:t>Source Node ID</w:t>
            </w:r>
          </w:p>
        </w:tc>
        <w:tc>
          <w:tcPr>
            <w:tcW w:w="1020" w:type="dxa"/>
          </w:tcPr>
          <w:p w14:paraId="4C4EFF0C" w14:textId="77777777" w:rsidR="002D066E" w:rsidRPr="00E65618" w:rsidRDefault="002D066E" w:rsidP="00D25128">
            <w:pPr>
              <w:pStyle w:val="TAL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77" w:type="dxa"/>
          </w:tcPr>
          <w:p w14:paraId="0D9B4A2D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9795985" w14:textId="77777777" w:rsidR="002D066E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7C63C2">
              <w:t>9.3.1.195</w:t>
            </w:r>
          </w:p>
        </w:tc>
        <w:tc>
          <w:tcPr>
            <w:tcW w:w="1757" w:type="dxa"/>
          </w:tcPr>
          <w:p w14:paraId="5F6C0D7E" w14:textId="77777777" w:rsidR="002D066E" w:rsidRPr="00AA5DA2" w:rsidRDefault="002D066E" w:rsidP="00D2512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Source SN ID</w:t>
            </w:r>
          </w:p>
        </w:tc>
        <w:tc>
          <w:tcPr>
            <w:tcW w:w="1077" w:type="dxa"/>
          </w:tcPr>
          <w:p w14:paraId="4F4E943B" w14:textId="77777777" w:rsidR="002D066E" w:rsidRPr="00E65618" w:rsidRDefault="002D066E" w:rsidP="00D25128">
            <w:pPr>
              <w:pStyle w:val="TAC"/>
              <w:rPr>
                <w:rFonts w:eastAsia="SimSun"/>
                <w:lang w:eastAsia="zh-CN"/>
              </w:rPr>
            </w:pPr>
            <w:r>
              <w:t>YES</w:t>
            </w:r>
          </w:p>
        </w:tc>
        <w:tc>
          <w:tcPr>
            <w:tcW w:w="1077" w:type="dxa"/>
          </w:tcPr>
          <w:p w14:paraId="14998622" w14:textId="77777777" w:rsidR="002D066E" w:rsidRPr="00FE25DB" w:rsidRDefault="002D066E" w:rsidP="00D25128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2D066E" w:rsidRPr="001D2E49" w14:paraId="199710EF" w14:textId="77777777" w:rsidTr="00D25128">
        <w:tc>
          <w:tcPr>
            <w:tcW w:w="2268" w:type="dxa"/>
          </w:tcPr>
          <w:p w14:paraId="1703603D" w14:textId="77777777" w:rsidR="002D066E" w:rsidRDefault="002D066E" w:rsidP="00D25128">
            <w:pPr>
              <w:pStyle w:val="TAL"/>
            </w:pPr>
            <w:r>
              <w:t>UE Context Reference at Source</w:t>
            </w:r>
          </w:p>
        </w:tc>
        <w:tc>
          <w:tcPr>
            <w:tcW w:w="1020" w:type="dxa"/>
          </w:tcPr>
          <w:p w14:paraId="778FB396" w14:textId="77777777" w:rsidR="002D066E" w:rsidRDefault="002D066E" w:rsidP="00D25128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5EE980DE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F01BCC2" w14:textId="77777777" w:rsidR="002D066E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5B3D98">
              <w:rPr>
                <w:rFonts w:cs="Arial"/>
                <w:lang w:eastAsia="ja-JP"/>
              </w:rPr>
              <w:t xml:space="preserve">RAN UE NGAP ID </w:t>
            </w:r>
          </w:p>
          <w:p w14:paraId="40B33ED6" w14:textId="77777777" w:rsidR="002D066E" w:rsidRPr="007C63C2" w:rsidRDefault="002D066E" w:rsidP="00D25128">
            <w:pPr>
              <w:pStyle w:val="TAL"/>
            </w:pPr>
            <w:r>
              <w:rPr>
                <w:rFonts w:cs="Arial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377E61D9" w14:textId="77777777" w:rsidR="002D066E" w:rsidRDefault="002D066E" w:rsidP="00D25128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067C8DF7" w14:textId="77777777" w:rsidR="002D066E" w:rsidRDefault="002D066E" w:rsidP="00D25128">
            <w:pPr>
              <w:pStyle w:val="TAC"/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35EDED2" w14:textId="77777777" w:rsidR="002D066E" w:rsidRDefault="002D066E" w:rsidP="00D25128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2D066E" w:rsidRPr="001D2E49" w14:paraId="400E221B" w14:textId="77777777" w:rsidTr="00D25128">
        <w:tc>
          <w:tcPr>
            <w:tcW w:w="2268" w:type="dxa"/>
          </w:tcPr>
          <w:p w14:paraId="53715101" w14:textId="77777777" w:rsidR="002D066E" w:rsidRDefault="002D066E" w:rsidP="00D25128">
            <w:pPr>
              <w:pStyle w:val="TAL"/>
            </w:pPr>
            <w:r w:rsidRPr="001F5312">
              <w:rPr>
                <w:rFonts w:cs="Arial"/>
                <w:b/>
                <w:lang w:eastAsia="zh-CN"/>
              </w:rPr>
              <w:t>MBS</w:t>
            </w:r>
            <w:r w:rsidRPr="001F5312">
              <w:rPr>
                <w:rFonts w:cs="Arial"/>
                <w:b/>
                <w:lang w:eastAsia="ja-JP"/>
              </w:rPr>
              <w:t xml:space="preserve"> Session </w:t>
            </w:r>
            <w:r w:rsidRPr="001F5312">
              <w:rPr>
                <w:rFonts w:cs="Arial"/>
                <w:b/>
                <w:lang w:eastAsia="zh-CN"/>
              </w:rPr>
              <w:t>Information</w:t>
            </w:r>
            <w:r w:rsidRPr="001F5312">
              <w:rPr>
                <w:rFonts w:cs="Arial"/>
                <w:b/>
                <w:lang w:eastAsia="ja-JP"/>
              </w:rPr>
              <w:t xml:space="preserve"> Source to Target List</w:t>
            </w:r>
          </w:p>
        </w:tc>
        <w:tc>
          <w:tcPr>
            <w:tcW w:w="1020" w:type="dxa"/>
          </w:tcPr>
          <w:p w14:paraId="3D3D6556" w14:textId="77777777" w:rsidR="002D066E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7656323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  <w:proofErr w:type="gramStart"/>
            <w:r w:rsidRPr="001F5312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1F5312">
              <w:rPr>
                <w:rFonts w:cs="Arial"/>
                <w:i/>
                <w:lang w:eastAsia="ja-JP"/>
              </w:rPr>
              <w:t>maxnoofMBSSessionsofUE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07994030" w14:textId="77777777" w:rsidR="002D066E" w:rsidRPr="005B3D98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D401854" w14:textId="77777777" w:rsidR="002D066E" w:rsidRDefault="002D066E" w:rsidP="00D25128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3EF20C68" w14:textId="77777777" w:rsidR="002D066E" w:rsidRDefault="002D066E" w:rsidP="00D25128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6D2CCF8" w14:textId="77777777" w:rsidR="002D066E" w:rsidRDefault="002D066E" w:rsidP="00D25128">
            <w:pPr>
              <w:pStyle w:val="TAC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ignore</w:t>
            </w:r>
          </w:p>
        </w:tc>
      </w:tr>
      <w:tr w:rsidR="002D066E" w:rsidRPr="001D2E49" w14:paraId="00480FB0" w14:textId="77777777" w:rsidTr="00D25128">
        <w:tc>
          <w:tcPr>
            <w:tcW w:w="2268" w:type="dxa"/>
          </w:tcPr>
          <w:p w14:paraId="793F41BE" w14:textId="77777777" w:rsidR="002D066E" w:rsidRDefault="002D066E" w:rsidP="00D25128">
            <w:pPr>
              <w:pStyle w:val="TAL"/>
              <w:ind w:left="74"/>
            </w:pPr>
            <w:r w:rsidRPr="001F5312">
              <w:rPr>
                <w:rFonts w:cs="Arial"/>
                <w:lang w:eastAsia="ja-JP"/>
              </w:rPr>
              <w:t>&gt;MBS Session ID</w:t>
            </w:r>
          </w:p>
        </w:tc>
        <w:tc>
          <w:tcPr>
            <w:tcW w:w="1020" w:type="dxa"/>
          </w:tcPr>
          <w:p w14:paraId="0ACA115C" w14:textId="77777777" w:rsidR="002D066E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508A94D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853AF43" w14:textId="77777777" w:rsidR="002D066E" w:rsidRPr="005B3D98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206</w:t>
            </w:r>
          </w:p>
        </w:tc>
        <w:tc>
          <w:tcPr>
            <w:tcW w:w="1757" w:type="dxa"/>
          </w:tcPr>
          <w:p w14:paraId="7D777155" w14:textId="77777777" w:rsidR="002D066E" w:rsidRDefault="002D066E" w:rsidP="00D25128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6A43BB78" w14:textId="77777777" w:rsidR="002D066E" w:rsidRDefault="002D066E" w:rsidP="00D25128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37BD285" w14:textId="77777777" w:rsidR="002D066E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3B507E4A" w14:textId="77777777" w:rsidTr="00D25128">
        <w:tc>
          <w:tcPr>
            <w:tcW w:w="2268" w:type="dxa"/>
          </w:tcPr>
          <w:p w14:paraId="678E7E78" w14:textId="77777777" w:rsidR="002D066E" w:rsidRDefault="002D066E" w:rsidP="00D25128">
            <w:pPr>
              <w:pStyle w:val="TAL"/>
              <w:ind w:left="74"/>
            </w:pPr>
            <w:r w:rsidRPr="001F5312">
              <w:rPr>
                <w:rFonts w:cs="Arial"/>
                <w:lang w:eastAsia="ja-JP"/>
              </w:rPr>
              <w:lastRenderedPageBreak/>
              <w:t>&gt;MBS Area Session ID</w:t>
            </w:r>
          </w:p>
        </w:tc>
        <w:tc>
          <w:tcPr>
            <w:tcW w:w="1020" w:type="dxa"/>
          </w:tcPr>
          <w:p w14:paraId="6096AFE3" w14:textId="77777777" w:rsidR="002D066E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0FE68E14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AE55D59" w14:textId="77777777" w:rsidR="002D066E" w:rsidRPr="005B3D98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207</w:t>
            </w:r>
          </w:p>
        </w:tc>
        <w:tc>
          <w:tcPr>
            <w:tcW w:w="1757" w:type="dxa"/>
          </w:tcPr>
          <w:p w14:paraId="6C3AEF21" w14:textId="77777777" w:rsidR="002D066E" w:rsidRDefault="002D066E" w:rsidP="00D25128">
            <w:pPr>
              <w:pStyle w:val="TAL"/>
              <w:rPr>
                <w:lang w:eastAsia="zh-CN"/>
              </w:rPr>
            </w:pPr>
            <w:r w:rsidRPr="001F5312">
              <w:rPr>
                <w:rFonts w:cs="Arial"/>
                <w:szCs w:val="18"/>
              </w:rPr>
              <w:t>MBS Area Session ID of the UE at the NG-RAN node from which the UE context is transferred</w:t>
            </w:r>
          </w:p>
        </w:tc>
        <w:tc>
          <w:tcPr>
            <w:tcW w:w="1077" w:type="dxa"/>
          </w:tcPr>
          <w:p w14:paraId="2BF4AFFD" w14:textId="77777777" w:rsidR="002D066E" w:rsidRDefault="002D066E" w:rsidP="00D25128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65103F12" w14:textId="77777777" w:rsidR="002D066E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7A291916" w14:textId="77777777" w:rsidTr="00D25128">
        <w:tc>
          <w:tcPr>
            <w:tcW w:w="2268" w:type="dxa"/>
          </w:tcPr>
          <w:p w14:paraId="1A09B42D" w14:textId="77777777" w:rsidR="002D066E" w:rsidRDefault="002D066E" w:rsidP="00D25128">
            <w:pPr>
              <w:pStyle w:val="TAL"/>
              <w:ind w:left="74"/>
            </w:pPr>
            <w:r w:rsidRPr="001F5312">
              <w:rPr>
                <w:rFonts w:cs="Arial"/>
                <w:noProof/>
              </w:rPr>
              <w:t>&gt;MBS Service Area</w:t>
            </w:r>
          </w:p>
        </w:tc>
        <w:tc>
          <w:tcPr>
            <w:tcW w:w="1020" w:type="dxa"/>
          </w:tcPr>
          <w:p w14:paraId="0151ED48" w14:textId="77777777" w:rsidR="002D066E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3F0888D8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576AE52" w14:textId="77777777" w:rsidR="002D066E" w:rsidRPr="005B3D98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rFonts w:cs="Arial"/>
                <w:noProof/>
                <w:kern w:val="2"/>
                <w:szCs w:val="22"/>
                <w:lang w:eastAsia="zh-CN"/>
              </w:rPr>
              <w:t>208</w:t>
            </w:r>
          </w:p>
        </w:tc>
        <w:tc>
          <w:tcPr>
            <w:tcW w:w="1757" w:type="dxa"/>
          </w:tcPr>
          <w:p w14:paraId="750A5BA6" w14:textId="77777777" w:rsidR="002D066E" w:rsidRDefault="002D066E" w:rsidP="00D25128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296AE3AC" w14:textId="77777777" w:rsidR="002D066E" w:rsidRDefault="002D066E" w:rsidP="00D25128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04ACF469" w14:textId="77777777" w:rsidR="002D066E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6B4A6AC2" w14:textId="77777777" w:rsidTr="00D25128">
        <w:tc>
          <w:tcPr>
            <w:tcW w:w="2268" w:type="dxa"/>
          </w:tcPr>
          <w:p w14:paraId="15B462FF" w14:textId="77777777" w:rsidR="002D066E" w:rsidRDefault="002D066E" w:rsidP="00D25128">
            <w:pPr>
              <w:pStyle w:val="TAL"/>
              <w:ind w:left="74"/>
            </w:pPr>
            <w:r w:rsidRPr="001F5312">
              <w:rPr>
                <w:rFonts w:cs="Arial"/>
                <w:b/>
                <w:lang w:eastAsia="ja-JP"/>
              </w:rPr>
              <w:t>&gt;MBS QoS Flow List</w:t>
            </w:r>
          </w:p>
        </w:tc>
        <w:tc>
          <w:tcPr>
            <w:tcW w:w="1020" w:type="dxa"/>
          </w:tcPr>
          <w:p w14:paraId="444689CF" w14:textId="77777777" w:rsidR="002D066E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1219460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  <w:proofErr w:type="gramStart"/>
            <w:r w:rsidRPr="001F5312">
              <w:rPr>
                <w:rFonts w:cs="Arial"/>
                <w:bCs/>
                <w:i/>
                <w:lang w:eastAsia="ja-JP"/>
              </w:rPr>
              <w:t>1..&lt;</w:t>
            </w:r>
            <w:proofErr w:type="spellStart"/>
            <w:proofErr w:type="gramEnd"/>
            <w:r w:rsidRPr="001F5312">
              <w:rPr>
                <w:rFonts w:cs="Arial"/>
                <w:bCs/>
                <w:i/>
                <w:lang w:eastAsia="ja-JP"/>
              </w:rPr>
              <w:t>maxnoofMBSQoSFlows</w:t>
            </w:r>
            <w:proofErr w:type="spellEnd"/>
            <w:r w:rsidRPr="001F5312">
              <w:rPr>
                <w:rFonts w:cs="Arial"/>
                <w:bCs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0462055" w14:textId="77777777" w:rsidR="002D066E" w:rsidRPr="005B3D98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D534793" w14:textId="77777777" w:rsidR="002D066E" w:rsidRDefault="002D066E" w:rsidP="00D25128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7EEDC56A" w14:textId="77777777" w:rsidR="002D066E" w:rsidRDefault="002D066E" w:rsidP="00D25128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02BB6CD2" w14:textId="77777777" w:rsidR="002D066E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14AF5EB7" w14:textId="77777777" w:rsidTr="00D25128">
        <w:tc>
          <w:tcPr>
            <w:tcW w:w="2268" w:type="dxa"/>
          </w:tcPr>
          <w:p w14:paraId="20EE96B5" w14:textId="77777777" w:rsidR="002D066E" w:rsidRDefault="002D066E" w:rsidP="00D25128">
            <w:pPr>
              <w:pStyle w:val="TAL"/>
              <w:ind w:left="164"/>
            </w:pPr>
            <w:r w:rsidRPr="001F5312">
              <w:rPr>
                <w:rFonts w:cs="Arial"/>
                <w:i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>MBS QoS Flow Identifier</w:t>
            </w:r>
          </w:p>
        </w:tc>
        <w:tc>
          <w:tcPr>
            <w:tcW w:w="1020" w:type="dxa"/>
          </w:tcPr>
          <w:p w14:paraId="7C185C77" w14:textId="77777777" w:rsidR="002D066E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DA042B5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82BEECD" w14:textId="77777777" w:rsidR="002D066E" w:rsidRPr="001F5312" w:rsidRDefault="002D066E" w:rsidP="00D2512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1F5312">
              <w:rPr>
                <w:rFonts w:ascii="Arial" w:hAnsi="Arial" w:cs="Arial"/>
                <w:sz w:val="18"/>
                <w:lang w:eastAsia="ja-JP"/>
              </w:rPr>
              <w:t>QoS Flow Identifier</w:t>
            </w:r>
          </w:p>
          <w:p w14:paraId="6874E82A" w14:textId="77777777" w:rsidR="002D066E" w:rsidRPr="005B3D98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67FB8E37" w14:textId="77777777" w:rsidR="002D066E" w:rsidRDefault="002D066E" w:rsidP="00D25128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388BB098" w14:textId="77777777" w:rsidR="002D066E" w:rsidRDefault="002D066E" w:rsidP="00D25128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62027E2D" w14:textId="77777777" w:rsidR="002D066E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42BE6997" w14:textId="77777777" w:rsidTr="00D25128">
        <w:tc>
          <w:tcPr>
            <w:tcW w:w="2268" w:type="dxa"/>
          </w:tcPr>
          <w:p w14:paraId="26D14835" w14:textId="77777777" w:rsidR="002D066E" w:rsidRDefault="002D066E" w:rsidP="00D25128">
            <w:pPr>
              <w:pStyle w:val="TAL"/>
              <w:ind w:left="164"/>
            </w:pPr>
            <w:r w:rsidRPr="001F5312">
              <w:rPr>
                <w:rFonts w:cs="Arial"/>
                <w:i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 xml:space="preserve">MBS QoS Flow Level QoS </w:t>
            </w:r>
            <w:r w:rsidRPr="003E4421">
              <w:rPr>
                <w:rFonts w:cs="Arial"/>
                <w:i/>
                <w:lang w:eastAsia="ja-JP"/>
              </w:rPr>
              <w:t>Parameters</w:t>
            </w:r>
          </w:p>
        </w:tc>
        <w:tc>
          <w:tcPr>
            <w:tcW w:w="1020" w:type="dxa"/>
          </w:tcPr>
          <w:p w14:paraId="45CBD5CC" w14:textId="77777777" w:rsidR="002D066E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7D5C3F5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ECB6778" w14:textId="77777777" w:rsidR="002D066E" w:rsidRPr="001F5312" w:rsidRDefault="002D066E" w:rsidP="00D2512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1F5312">
              <w:rPr>
                <w:rFonts w:ascii="Arial" w:hAnsi="Arial" w:cs="Arial"/>
                <w:sz w:val="18"/>
                <w:lang w:eastAsia="ja-JP"/>
              </w:rPr>
              <w:t>QoS Flow Level QoS Parameters</w:t>
            </w:r>
          </w:p>
          <w:p w14:paraId="7C4D3BC9" w14:textId="77777777" w:rsidR="002D066E" w:rsidRPr="005B3D98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9.3.1.12</w:t>
            </w:r>
          </w:p>
        </w:tc>
        <w:tc>
          <w:tcPr>
            <w:tcW w:w="1757" w:type="dxa"/>
          </w:tcPr>
          <w:p w14:paraId="39FB7C04" w14:textId="77777777" w:rsidR="002D066E" w:rsidRDefault="002D066E" w:rsidP="00D25128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7FD171CD" w14:textId="77777777" w:rsidR="002D066E" w:rsidRDefault="002D066E" w:rsidP="00D25128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2107C933" w14:textId="77777777" w:rsidR="002D066E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778EC7F5" w14:textId="77777777" w:rsidTr="00D25128">
        <w:tc>
          <w:tcPr>
            <w:tcW w:w="2268" w:type="dxa"/>
          </w:tcPr>
          <w:p w14:paraId="1DE5AB50" w14:textId="77777777" w:rsidR="002D066E" w:rsidRDefault="002D066E" w:rsidP="00D25128">
            <w:pPr>
              <w:pStyle w:val="TAL"/>
              <w:ind w:left="74"/>
            </w:pPr>
            <w:r w:rsidRPr="001F5312">
              <w:rPr>
                <w:rFonts w:cs="Arial"/>
                <w:b/>
                <w:lang w:eastAsia="zh-CN"/>
              </w:rPr>
              <w:t>&gt;MBS Mapping and Data Forwarding Request</w:t>
            </w:r>
          </w:p>
        </w:tc>
        <w:tc>
          <w:tcPr>
            <w:tcW w:w="1020" w:type="dxa"/>
          </w:tcPr>
          <w:p w14:paraId="0EE9CD4B" w14:textId="77777777" w:rsidR="002D066E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A7576AF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bCs/>
                <w:i/>
                <w:szCs w:val="18"/>
                <w:lang w:eastAsia="ja-JP"/>
              </w:rPr>
              <w:t>1</w:t>
            </w:r>
            <w:proofErr w:type="gramStart"/>
            <w:r w:rsidRPr="001F5312">
              <w:rPr>
                <w:rFonts w:cs="Arial"/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1F5312">
              <w:rPr>
                <w:rFonts w:cs="Arial"/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1F5312">
              <w:rPr>
                <w:rFonts w:cs="Arial"/>
                <w:bCs/>
                <w:i/>
                <w:szCs w:val="18"/>
                <w:lang w:eastAsia="ja-JP"/>
              </w:rPr>
              <w:t>maxnoofMRBs</w:t>
            </w:r>
            <w:proofErr w:type="spellEnd"/>
            <w:r w:rsidRPr="001F5312">
              <w:rPr>
                <w:rFonts w:cs="Arial"/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756F981" w14:textId="77777777" w:rsidR="002D066E" w:rsidRPr="005B3D98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EAEB336" w14:textId="77777777" w:rsidR="002D066E" w:rsidRDefault="002D066E" w:rsidP="00D25128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3F1E074B" w14:textId="77777777" w:rsidR="002D066E" w:rsidRDefault="002D066E" w:rsidP="00D25128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7E0A98A4" w14:textId="77777777" w:rsidR="002D066E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4BE4A5AC" w14:textId="77777777" w:rsidTr="00D25128">
        <w:tc>
          <w:tcPr>
            <w:tcW w:w="2268" w:type="dxa"/>
          </w:tcPr>
          <w:p w14:paraId="3B99EFED" w14:textId="77777777" w:rsidR="002D066E" w:rsidRDefault="002D066E" w:rsidP="00D25128">
            <w:pPr>
              <w:pStyle w:val="TAL"/>
              <w:ind w:left="164"/>
            </w:pPr>
            <w:r w:rsidRPr="001F5312">
              <w:rPr>
                <w:rFonts w:cs="Arial"/>
                <w:lang w:eastAsia="ja-JP"/>
              </w:rPr>
              <w:t>&gt;&gt;MRB ID</w:t>
            </w:r>
          </w:p>
        </w:tc>
        <w:tc>
          <w:tcPr>
            <w:tcW w:w="1020" w:type="dxa"/>
          </w:tcPr>
          <w:p w14:paraId="1B961C8F" w14:textId="77777777" w:rsidR="002D066E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8D25C09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921A70C" w14:textId="77777777" w:rsidR="002D066E" w:rsidRPr="005B3D98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218</w:t>
            </w:r>
          </w:p>
        </w:tc>
        <w:tc>
          <w:tcPr>
            <w:tcW w:w="1757" w:type="dxa"/>
          </w:tcPr>
          <w:p w14:paraId="4B127923" w14:textId="77777777" w:rsidR="002D066E" w:rsidRDefault="002D066E" w:rsidP="00D25128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1EBDFE45" w14:textId="77777777" w:rsidR="002D066E" w:rsidRDefault="002D066E" w:rsidP="00D25128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79D06CA3" w14:textId="77777777" w:rsidR="002D066E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7BE963BF" w14:textId="77777777" w:rsidTr="00D25128">
        <w:tc>
          <w:tcPr>
            <w:tcW w:w="2268" w:type="dxa"/>
          </w:tcPr>
          <w:p w14:paraId="1DB48616" w14:textId="77777777" w:rsidR="002D066E" w:rsidRDefault="002D066E" w:rsidP="00D25128">
            <w:pPr>
              <w:pStyle w:val="TAL"/>
              <w:ind w:left="164"/>
            </w:pPr>
            <w:r w:rsidRPr="001F5312">
              <w:rPr>
                <w:rFonts w:cs="Arial"/>
                <w:b/>
                <w:lang w:eastAsia="ja-JP"/>
              </w:rPr>
              <w:t>&gt;&gt;MBS QoS Flow List</w:t>
            </w:r>
          </w:p>
        </w:tc>
        <w:tc>
          <w:tcPr>
            <w:tcW w:w="1020" w:type="dxa"/>
          </w:tcPr>
          <w:p w14:paraId="3188C239" w14:textId="77777777" w:rsidR="002D066E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68FE271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  <w:proofErr w:type="gramStart"/>
            <w:r w:rsidRPr="001F5312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1F5312">
              <w:rPr>
                <w:rFonts w:cs="Arial"/>
                <w:i/>
                <w:lang w:eastAsia="ja-JP"/>
              </w:rPr>
              <w:t>maxnoofMBSQoSflows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8EEEBCF" w14:textId="77777777" w:rsidR="002D066E" w:rsidRPr="005B3D98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0D9271C" w14:textId="77777777" w:rsidR="002D066E" w:rsidRDefault="002D066E" w:rsidP="00D25128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65BE3EE0" w14:textId="77777777" w:rsidR="002D066E" w:rsidRDefault="002D066E" w:rsidP="00D25128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E7F122F" w14:textId="77777777" w:rsidR="002D066E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42A41705" w14:textId="77777777" w:rsidTr="00D25128">
        <w:tc>
          <w:tcPr>
            <w:tcW w:w="2268" w:type="dxa"/>
          </w:tcPr>
          <w:p w14:paraId="43A48BF3" w14:textId="77777777" w:rsidR="002D066E" w:rsidRDefault="002D066E" w:rsidP="00D25128">
            <w:pPr>
              <w:pStyle w:val="TAL"/>
              <w:ind w:left="255"/>
            </w:pPr>
            <w:r w:rsidRPr="001F5312">
              <w:rPr>
                <w:rFonts w:cs="Arial"/>
                <w:lang w:eastAsia="ja-JP"/>
              </w:rPr>
              <w:t xml:space="preserve">&gt;&gt;&gt;MBS QoS Flow </w:t>
            </w:r>
            <w:r w:rsidRPr="001F5312">
              <w:rPr>
                <w:rFonts w:cs="Arial"/>
                <w:lang w:eastAsia="zh-CN"/>
              </w:rPr>
              <w:t>Identifier</w:t>
            </w:r>
          </w:p>
        </w:tc>
        <w:tc>
          <w:tcPr>
            <w:tcW w:w="1020" w:type="dxa"/>
          </w:tcPr>
          <w:p w14:paraId="1A99C2F8" w14:textId="77777777" w:rsidR="002D066E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7D967D5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A7111A7" w14:textId="77777777" w:rsidR="002D066E" w:rsidRPr="001F5312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QoS Flow Identifier</w:t>
            </w:r>
          </w:p>
          <w:p w14:paraId="2EBEDAC8" w14:textId="77777777" w:rsidR="002D066E" w:rsidRPr="005B3D98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6ADBFD73" w14:textId="77777777" w:rsidR="002D066E" w:rsidRDefault="002D066E" w:rsidP="00D25128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149719F8" w14:textId="77777777" w:rsidR="002D066E" w:rsidRDefault="002D066E" w:rsidP="00D25128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03CBF5DF" w14:textId="77777777" w:rsidR="002D066E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26479AE3" w14:textId="77777777" w:rsidTr="00D25128">
        <w:tc>
          <w:tcPr>
            <w:tcW w:w="2268" w:type="dxa"/>
          </w:tcPr>
          <w:p w14:paraId="2C13FEB3" w14:textId="77777777" w:rsidR="002D066E" w:rsidRDefault="002D066E" w:rsidP="00D25128">
            <w:pPr>
              <w:pStyle w:val="TAL"/>
              <w:ind w:left="164"/>
            </w:pPr>
            <w:r w:rsidRPr="001F5312">
              <w:rPr>
                <w:rFonts w:cs="Arial"/>
                <w:lang w:eastAsia="ja-JP"/>
              </w:rPr>
              <w:t>&gt;&gt;MRB Progress Information</w:t>
            </w:r>
          </w:p>
        </w:tc>
        <w:tc>
          <w:tcPr>
            <w:tcW w:w="1020" w:type="dxa"/>
          </w:tcPr>
          <w:p w14:paraId="161ED160" w14:textId="77777777" w:rsidR="002D066E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7531A21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A1E3E0E" w14:textId="77777777" w:rsidR="002D066E" w:rsidRPr="005B3D98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219</w:t>
            </w:r>
          </w:p>
        </w:tc>
        <w:tc>
          <w:tcPr>
            <w:tcW w:w="1757" w:type="dxa"/>
          </w:tcPr>
          <w:p w14:paraId="453F5F4D" w14:textId="77777777" w:rsidR="002D066E" w:rsidRDefault="002D066E" w:rsidP="00D25128">
            <w:pPr>
              <w:pStyle w:val="TAL"/>
              <w:rPr>
                <w:lang w:eastAsia="zh-CN"/>
              </w:rPr>
            </w:pPr>
            <w:r w:rsidRPr="001F5312">
              <w:rPr>
                <w:rFonts w:cs="Arial"/>
                <w:lang w:eastAsia="ja-JP"/>
              </w:rPr>
              <w:t xml:space="preserve">The SN information of the last packet which has already been delivered for the MRB. </w:t>
            </w:r>
          </w:p>
        </w:tc>
        <w:tc>
          <w:tcPr>
            <w:tcW w:w="1077" w:type="dxa"/>
          </w:tcPr>
          <w:p w14:paraId="2B37DA00" w14:textId="77777777" w:rsidR="002D066E" w:rsidRDefault="002D066E" w:rsidP="00D25128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18B3015A" w14:textId="77777777" w:rsidR="002D066E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32DBF22D" w14:textId="77777777" w:rsidTr="00D25128">
        <w:tc>
          <w:tcPr>
            <w:tcW w:w="2268" w:type="dxa"/>
          </w:tcPr>
          <w:p w14:paraId="240DAAFE" w14:textId="77777777" w:rsidR="002D066E" w:rsidRPr="001F5312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D11FEF">
              <w:rPr>
                <w:rFonts w:eastAsia="SimSun"/>
              </w:rPr>
              <w:t>QMC Configuration Information</w:t>
            </w:r>
          </w:p>
        </w:tc>
        <w:tc>
          <w:tcPr>
            <w:tcW w:w="1020" w:type="dxa"/>
          </w:tcPr>
          <w:p w14:paraId="3B65926A" w14:textId="77777777" w:rsidR="002D066E" w:rsidRPr="001F5312" w:rsidRDefault="002D066E" w:rsidP="00D25128">
            <w:pPr>
              <w:pStyle w:val="TAL"/>
              <w:rPr>
                <w:rFonts w:eastAsia="Courier New" w:cs="Arial"/>
                <w:lang w:eastAsia="ja-JP"/>
              </w:rPr>
            </w:pPr>
            <w:r w:rsidRPr="00DB380F">
              <w:rPr>
                <w:rFonts w:eastAsia="SimSun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2AEB291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3053825" w14:textId="77777777" w:rsidR="002D066E" w:rsidRPr="001F5312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473D4E">
              <w:rPr>
                <w:rFonts w:eastAsia="SimSun" w:cs="Arial"/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3A47CA9E" w14:textId="77777777" w:rsidR="002D066E" w:rsidRPr="001F5312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DB380F">
              <w:rPr>
                <w:rFonts w:eastAsia="SimSun" w:cs="Arial"/>
                <w:szCs w:val="18"/>
                <w:lang w:eastAsia="ja-JP"/>
              </w:rPr>
              <w:t xml:space="preserve">Used for passing the </w:t>
            </w:r>
            <w:r>
              <w:rPr>
                <w:rFonts w:eastAsia="SimSun" w:cs="Arial"/>
                <w:szCs w:val="18"/>
                <w:lang w:eastAsia="ja-JP"/>
              </w:rPr>
              <w:t>signalling based</w:t>
            </w:r>
            <w:r w:rsidRPr="00DB380F">
              <w:rPr>
                <w:rFonts w:eastAsia="SimSun" w:cs="Arial"/>
                <w:szCs w:val="18"/>
                <w:lang w:eastAsia="ja-JP"/>
              </w:rPr>
              <w:t xml:space="preserve"> </w:t>
            </w:r>
            <w:proofErr w:type="spellStart"/>
            <w:r w:rsidRPr="00DB380F">
              <w:rPr>
                <w:rFonts w:eastAsia="SimSun" w:cs="Arial"/>
                <w:szCs w:val="18"/>
                <w:lang w:eastAsia="ja-JP"/>
              </w:rPr>
              <w:t>QoE</w:t>
            </w:r>
            <w:proofErr w:type="spellEnd"/>
            <w:r w:rsidRPr="00DB380F">
              <w:rPr>
                <w:rFonts w:eastAsia="SimSun" w:cs="Arial"/>
                <w:szCs w:val="18"/>
                <w:lang w:eastAsia="ja-JP"/>
              </w:rPr>
              <w:t xml:space="preserve"> measurement </w:t>
            </w:r>
            <w:r>
              <w:rPr>
                <w:rFonts w:eastAsia="SimSun" w:cs="Arial"/>
                <w:szCs w:val="18"/>
                <w:lang w:eastAsia="ja-JP"/>
              </w:rPr>
              <w:t>information</w:t>
            </w:r>
            <w:r w:rsidRPr="00DB380F">
              <w:rPr>
                <w:rFonts w:eastAsia="SimSun" w:cs="Arial"/>
                <w:szCs w:val="18"/>
                <w:lang w:eastAsia="ja-JP"/>
              </w:rPr>
              <w:t xml:space="preserve"> from the </w:t>
            </w:r>
            <w:r>
              <w:rPr>
                <w:rFonts w:eastAsia="SimSun" w:cs="Arial"/>
                <w:szCs w:val="18"/>
                <w:lang w:eastAsia="ja-JP"/>
              </w:rPr>
              <w:t>source NG-RAN</w:t>
            </w:r>
            <w:r w:rsidRPr="00DB380F">
              <w:rPr>
                <w:rFonts w:eastAsia="SimSun" w:cs="Arial"/>
                <w:szCs w:val="18"/>
                <w:lang w:eastAsia="ja-JP"/>
              </w:rPr>
              <w:t xml:space="preserve"> </w:t>
            </w:r>
            <w:r>
              <w:rPr>
                <w:rFonts w:eastAsia="SimSun" w:cs="Arial"/>
                <w:szCs w:val="18"/>
                <w:lang w:eastAsia="ja-JP"/>
              </w:rPr>
              <w:t xml:space="preserve">node </w:t>
            </w:r>
            <w:r w:rsidRPr="00DB380F">
              <w:rPr>
                <w:rFonts w:eastAsia="SimSun" w:cs="Arial"/>
                <w:szCs w:val="18"/>
                <w:lang w:eastAsia="ja-JP"/>
              </w:rPr>
              <w:t>to the target NG-RAN node</w:t>
            </w:r>
            <w:del w:id="168" w:author="Nokia" w:date="2022-04-13T15:50:00Z">
              <w:r w:rsidRPr="00DB380F" w:rsidDel="00A02CD7">
                <w:rPr>
                  <w:rFonts w:eastAsia="SimSun" w:cs="Arial"/>
                  <w:szCs w:val="18"/>
                  <w:lang w:eastAsia="ja-JP"/>
                </w:rPr>
                <w:delText xml:space="preserve"> in NG</w:delText>
              </w:r>
              <w:r w:rsidDel="00A02CD7">
                <w:rPr>
                  <w:rFonts w:eastAsia="SimSun" w:cs="Arial"/>
                  <w:szCs w:val="18"/>
                  <w:lang w:eastAsia="ja-JP"/>
                </w:rPr>
                <w:delText>-based</w:delText>
              </w:r>
              <w:r w:rsidRPr="00DB380F" w:rsidDel="00A02CD7">
                <w:rPr>
                  <w:rFonts w:eastAsia="SimSun" w:cs="Arial"/>
                  <w:szCs w:val="18"/>
                  <w:lang w:eastAsia="ja-JP"/>
                </w:rPr>
                <w:delText xml:space="preserve"> handover</w:delText>
              </w:r>
            </w:del>
            <w:r w:rsidRPr="00DB380F">
              <w:rPr>
                <w:rFonts w:eastAsia="SimSun" w:cs="Arial"/>
                <w:szCs w:val="18"/>
                <w:lang w:eastAsia="ja-JP"/>
              </w:rPr>
              <w:t>.</w:t>
            </w:r>
          </w:p>
        </w:tc>
        <w:tc>
          <w:tcPr>
            <w:tcW w:w="1077" w:type="dxa"/>
          </w:tcPr>
          <w:p w14:paraId="6F34EDCE" w14:textId="77777777" w:rsidR="002D066E" w:rsidRPr="001F5312" w:rsidRDefault="002D066E" w:rsidP="00D25128">
            <w:pPr>
              <w:pStyle w:val="TAC"/>
              <w:rPr>
                <w:rFonts w:cs="Arial"/>
                <w:lang w:eastAsia="zh-CN"/>
              </w:rPr>
            </w:pPr>
            <w:r w:rsidRPr="00DB380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5C93F2F1" w14:textId="77777777" w:rsidR="002D066E" w:rsidRDefault="002D066E" w:rsidP="00D25128">
            <w:pPr>
              <w:pStyle w:val="TAC"/>
              <w:rPr>
                <w:lang w:eastAsia="ja-JP"/>
              </w:rPr>
            </w:pPr>
            <w:r w:rsidRPr="00DB380F">
              <w:rPr>
                <w:rFonts w:eastAsia="SimSun"/>
                <w:lang w:eastAsia="ja-JP"/>
              </w:rPr>
              <w:t>ignore</w:t>
            </w:r>
          </w:p>
        </w:tc>
      </w:tr>
    </w:tbl>
    <w:p w14:paraId="3AE66E08" w14:textId="77777777" w:rsidR="002D066E" w:rsidRPr="001D2E49" w:rsidRDefault="002D066E" w:rsidP="002D066E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81"/>
      </w:tblGrid>
      <w:tr w:rsidR="002D066E" w:rsidRPr="001D2E49" w14:paraId="28C2FFFF" w14:textId="77777777" w:rsidTr="00D25128">
        <w:tc>
          <w:tcPr>
            <w:tcW w:w="3283" w:type="dxa"/>
          </w:tcPr>
          <w:p w14:paraId="3517FFE6" w14:textId="77777777" w:rsidR="002D066E" w:rsidRPr="001D2E49" w:rsidRDefault="002D066E" w:rsidP="00D251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81" w:type="dxa"/>
          </w:tcPr>
          <w:p w14:paraId="74C0EFF8" w14:textId="77777777" w:rsidR="002D066E" w:rsidRPr="001D2E49" w:rsidRDefault="002D066E" w:rsidP="00D251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2D066E" w:rsidRPr="001D2E49" w14:paraId="32853F47" w14:textId="77777777" w:rsidTr="00D25128">
        <w:tc>
          <w:tcPr>
            <w:tcW w:w="3283" w:type="dxa"/>
          </w:tcPr>
          <w:p w14:paraId="5BE399B3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581" w:type="dxa"/>
          </w:tcPr>
          <w:p w14:paraId="458C4D7B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SimSun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  <w:tr w:rsidR="002D066E" w:rsidRPr="001D2E49" w14:paraId="5478CD22" w14:textId="77777777" w:rsidTr="00D25128">
        <w:tc>
          <w:tcPr>
            <w:tcW w:w="3283" w:type="dxa"/>
          </w:tcPr>
          <w:p w14:paraId="3CD9473B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81" w:type="dxa"/>
          </w:tcPr>
          <w:p w14:paraId="768E845D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2D066E" w:rsidRPr="001D2E49" w14:paraId="22CF9D7B" w14:textId="77777777" w:rsidTr="00D25128">
        <w:tc>
          <w:tcPr>
            <w:tcW w:w="3283" w:type="dxa"/>
          </w:tcPr>
          <w:p w14:paraId="39627A2D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maxnoofE</w:t>
            </w:r>
            <w:proofErr w:type="spellEnd"/>
            <w:r w:rsidRPr="001D2E49">
              <w:rPr>
                <w:lang w:eastAsia="ja-JP"/>
              </w:rPr>
              <w:t>-RABs</w:t>
            </w:r>
          </w:p>
        </w:tc>
        <w:tc>
          <w:tcPr>
            <w:tcW w:w="6581" w:type="dxa"/>
          </w:tcPr>
          <w:p w14:paraId="11F5EE9C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no. of E-RABs allowed towards one UE. Value is 256.</w:t>
            </w:r>
          </w:p>
        </w:tc>
      </w:tr>
      <w:tr w:rsidR="002D066E" w:rsidRPr="001D2E49" w14:paraId="206372A9" w14:textId="77777777" w:rsidTr="00D25128">
        <w:tc>
          <w:tcPr>
            <w:tcW w:w="3283" w:type="dxa"/>
          </w:tcPr>
          <w:p w14:paraId="11D9441D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maxnoofMBSSessions</w:t>
            </w:r>
            <w:proofErr w:type="spellEnd"/>
          </w:p>
        </w:tc>
        <w:tc>
          <w:tcPr>
            <w:tcW w:w="6581" w:type="dxa"/>
          </w:tcPr>
          <w:p w14:paraId="5716CA80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MBS </w:t>
            </w:r>
            <w:r>
              <w:rPr>
                <w:rFonts w:cs="Arial"/>
                <w:lang w:eastAsia="ja-JP"/>
              </w:rPr>
              <w:t>s</w:t>
            </w:r>
            <w:r w:rsidRPr="001F5312">
              <w:rPr>
                <w:rFonts w:cs="Arial"/>
                <w:lang w:eastAsia="ja-JP"/>
              </w:rPr>
              <w:t>essions allowed within one PDU session. Value is 32.</w:t>
            </w:r>
          </w:p>
        </w:tc>
      </w:tr>
      <w:tr w:rsidR="002D066E" w:rsidRPr="001D2E49" w14:paraId="4AFE0DCE" w14:textId="77777777" w:rsidTr="00D25128">
        <w:tc>
          <w:tcPr>
            <w:tcW w:w="3283" w:type="dxa"/>
          </w:tcPr>
          <w:p w14:paraId="22326EED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maxnoofMBSSessionsofUE</w:t>
            </w:r>
            <w:proofErr w:type="spellEnd"/>
          </w:p>
        </w:tc>
        <w:tc>
          <w:tcPr>
            <w:tcW w:w="6581" w:type="dxa"/>
          </w:tcPr>
          <w:p w14:paraId="03D6300D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Maximum no. of MBS sessions allowed towards one UE. Value is 8192.</w:t>
            </w:r>
          </w:p>
        </w:tc>
      </w:tr>
      <w:tr w:rsidR="002D066E" w:rsidRPr="001D2E49" w14:paraId="0D216BE4" w14:textId="77777777" w:rsidTr="00D25128">
        <w:tc>
          <w:tcPr>
            <w:tcW w:w="3283" w:type="dxa"/>
          </w:tcPr>
          <w:p w14:paraId="0F6482B0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maxnoofMBSQoSflows</w:t>
            </w:r>
            <w:proofErr w:type="spellEnd"/>
          </w:p>
        </w:tc>
        <w:tc>
          <w:tcPr>
            <w:tcW w:w="6581" w:type="dxa"/>
          </w:tcPr>
          <w:p w14:paraId="1DF64E2A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Maximum no. of MBS QoS flows allowed within one MBS session. Value is 64.</w:t>
            </w:r>
          </w:p>
        </w:tc>
      </w:tr>
      <w:tr w:rsidR="002D066E" w:rsidRPr="001D2E49" w14:paraId="441791ED" w14:textId="77777777" w:rsidTr="00D25128">
        <w:tc>
          <w:tcPr>
            <w:tcW w:w="3283" w:type="dxa"/>
          </w:tcPr>
          <w:p w14:paraId="5634BA02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</w:t>
            </w:r>
            <w:proofErr w:type="spellEnd"/>
          </w:p>
        </w:tc>
        <w:tc>
          <w:tcPr>
            <w:tcW w:w="6581" w:type="dxa"/>
          </w:tcPr>
          <w:p w14:paraId="3FD0B0B3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RBs. Value is 32.</w:t>
            </w:r>
          </w:p>
        </w:tc>
      </w:tr>
    </w:tbl>
    <w:p w14:paraId="2EBCB9B9" w14:textId="64803617" w:rsidR="00C26391" w:rsidRDefault="00C26391" w:rsidP="00B858AA"/>
    <w:p w14:paraId="364C6785" w14:textId="77777777" w:rsidR="002D066E" w:rsidRPr="00950975" w:rsidRDefault="002D066E" w:rsidP="002D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17FEFB66" w14:textId="77777777" w:rsidR="002D066E" w:rsidRPr="001D2E49" w:rsidRDefault="002D066E" w:rsidP="002D066E">
      <w:pPr>
        <w:pStyle w:val="Heading4"/>
        <w:rPr>
          <w:rFonts w:eastAsia="Batang"/>
        </w:rPr>
      </w:pPr>
      <w:bookmarkStart w:id="169" w:name="_Toc20955261"/>
      <w:bookmarkStart w:id="170" w:name="_Toc29503710"/>
      <w:bookmarkStart w:id="171" w:name="_Toc29504294"/>
      <w:bookmarkStart w:id="172" w:name="_Toc29504878"/>
      <w:bookmarkStart w:id="173" w:name="_Toc36553324"/>
      <w:bookmarkStart w:id="174" w:name="_Toc36555051"/>
      <w:bookmarkStart w:id="175" w:name="_Toc45652363"/>
      <w:bookmarkStart w:id="176" w:name="_Toc45658795"/>
      <w:bookmarkStart w:id="177" w:name="_Toc45720615"/>
      <w:bookmarkStart w:id="178" w:name="_Toc45798495"/>
      <w:bookmarkStart w:id="179" w:name="_Toc45897884"/>
      <w:bookmarkStart w:id="180" w:name="_Toc51746088"/>
      <w:bookmarkStart w:id="181" w:name="_Toc64446352"/>
      <w:bookmarkStart w:id="182" w:name="_Toc73982222"/>
      <w:bookmarkStart w:id="183" w:name="_Toc88652311"/>
      <w:bookmarkStart w:id="184" w:name="_Toc97891354"/>
      <w:bookmarkStart w:id="185" w:name="_Toc99123497"/>
      <w:bookmarkStart w:id="186" w:name="_Toc99662302"/>
      <w:r w:rsidRPr="001D2E49">
        <w:rPr>
          <w:rFonts w:eastAsia="Batang"/>
        </w:rPr>
        <w:t>9.3.1.97</w:t>
      </w:r>
      <w:r w:rsidRPr="001D2E49">
        <w:rPr>
          <w:rFonts w:eastAsia="Batang"/>
        </w:rPr>
        <w:tab/>
      </w:r>
      <w:r w:rsidRPr="001D2E49">
        <w:t>Last Visited NG-RAN Cell Information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2BFF247D" w14:textId="77777777" w:rsidR="002D066E" w:rsidRPr="001D2E49" w:rsidRDefault="002D066E" w:rsidP="002D066E">
      <w:r w:rsidRPr="001D2E49">
        <w:t xml:space="preserve">This IE contains information about a cell. In case of NR cell, this IE contains information about a set of NR cells with the same NR ARFCN for reference point A, and the </w:t>
      </w:r>
      <w:r w:rsidRPr="001D2E49">
        <w:rPr>
          <w:i/>
          <w:iCs/>
        </w:rPr>
        <w:t>Global Cell ID</w:t>
      </w:r>
      <w:r w:rsidRPr="001D2E49">
        <w:t xml:space="preserve"> IE identifies one of the NR cells in the set. The information is to be used for RRM purposes.</w:t>
      </w:r>
    </w:p>
    <w:tbl>
      <w:tblPr>
        <w:tblW w:w="98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1"/>
        <w:gridCol w:w="1077"/>
        <w:gridCol w:w="1588"/>
        <w:gridCol w:w="1758"/>
        <w:gridCol w:w="1077"/>
        <w:gridCol w:w="1077"/>
      </w:tblGrid>
      <w:tr w:rsidR="002D066E" w:rsidRPr="001D2E49" w14:paraId="56D1C6DD" w14:textId="77777777" w:rsidTr="00D25128">
        <w:tc>
          <w:tcPr>
            <w:tcW w:w="2268" w:type="dxa"/>
          </w:tcPr>
          <w:p w14:paraId="76279E3B" w14:textId="77777777" w:rsidR="002D066E" w:rsidRPr="001D2E49" w:rsidRDefault="002D066E" w:rsidP="00D251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1" w:type="dxa"/>
          </w:tcPr>
          <w:p w14:paraId="68EE40EE" w14:textId="77777777" w:rsidR="002D066E" w:rsidRPr="001D2E49" w:rsidRDefault="002D066E" w:rsidP="00D251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173DE246" w14:textId="77777777" w:rsidR="002D066E" w:rsidRPr="001D2E49" w:rsidRDefault="002D066E" w:rsidP="00D251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8" w:type="dxa"/>
          </w:tcPr>
          <w:p w14:paraId="3C1E5BEA" w14:textId="77777777" w:rsidR="002D066E" w:rsidRPr="001D2E49" w:rsidRDefault="002D066E" w:rsidP="00D251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8" w:type="dxa"/>
          </w:tcPr>
          <w:p w14:paraId="73B8FA98" w14:textId="77777777" w:rsidR="002D066E" w:rsidRPr="001D2E49" w:rsidRDefault="002D066E" w:rsidP="00D251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1A728A37" w14:textId="77777777" w:rsidR="002D066E" w:rsidRPr="001D2E49" w:rsidRDefault="002D066E" w:rsidP="00D25128">
            <w:pPr>
              <w:pStyle w:val="TAH"/>
              <w:rPr>
                <w:rFonts w:cs="Arial"/>
                <w:lang w:eastAsia="ja-JP"/>
              </w:rPr>
            </w:pPr>
            <w:r w:rsidRPr="00367E0D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372D1029" w14:textId="77777777" w:rsidR="002D066E" w:rsidRPr="001D2E49" w:rsidRDefault="002D066E" w:rsidP="00D25128">
            <w:pPr>
              <w:pStyle w:val="TAH"/>
              <w:rPr>
                <w:rFonts w:cs="Arial"/>
                <w:lang w:eastAsia="ja-JP"/>
              </w:rPr>
            </w:pPr>
            <w:r w:rsidRPr="00367E0D">
              <w:rPr>
                <w:rFonts w:cs="Arial"/>
                <w:lang w:eastAsia="ja-JP"/>
              </w:rPr>
              <w:t>Assigned Criticality</w:t>
            </w:r>
          </w:p>
        </w:tc>
      </w:tr>
      <w:tr w:rsidR="002D066E" w:rsidRPr="001D2E49" w14:paraId="3B3D088E" w14:textId="77777777" w:rsidTr="00D25128">
        <w:tc>
          <w:tcPr>
            <w:tcW w:w="2268" w:type="dxa"/>
          </w:tcPr>
          <w:p w14:paraId="48C7018C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Global Cell ID</w:t>
            </w:r>
          </w:p>
        </w:tc>
        <w:tc>
          <w:tcPr>
            <w:tcW w:w="1021" w:type="dxa"/>
          </w:tcPr>
          <w:p w14:paraId="15933BF7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C703FFB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09536471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5F40F7E0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8" w:type="dxa"/>
          </w:tcPr>
          <w:p w14:paraId="5A722863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88439E6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3AE27E3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69C47480" w14:textId="77777777" w:rsidTr="00D25128">
        <w:tc>
          <w:tcPr>
            <w:tcW w:w="2268" w:type="dxa"/>
          </w:tcPr>
          <w:p w14:paraId="2F7E084D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Cell Type</w:t>
            </w:r>
          </w:p>
        </w:tc>
        <w:tc>
          <w:tcPr>
            <w:tcW w:w="1021" w:type="dxa"/>
          </w:tcPr>
          <w:p w14:paraId="11114E36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FF23818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6A5EDFAF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9.3.1.98</w:t>
            </w:r>
          </w:p>
        </w:tc>
        <w:tc>
          <w:tcPr>
            <w:tcW w:w="1758" w:type="dxa"/>
          </w:tcPr>
          <w:p w14:paraId="54B83D26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B0ECF52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42344193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4383C7B3" w14:textId="77777777" w:rsidTr="00D25128">
        <w:tc>
          <w:tcPr>
            <w:tcW w:w="2268" w:type="dxa"/>
          </w:tcPr>
          <w:p w14:paraId="30B63302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</w:t>
            </w:r>
          </w:p>
        </w:tc>
        <w:tc>
          <w:tcPr>
            <w:tcW w:w="1021" w:type="dxa"/>
          </w:tcPr>
          <w:p w14:paraId="58CFABC4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1FD6874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619CF358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</w:t>
            </w:r>
            <w:proofErr w:type="gramStart"/>
            <w:r w:rsidRPr="001D2E49">
              <w:rPr>
                <w:rFonts w:cs="Arial"/>
                <w:lang w:eastAsia="ja-JP"/>
              </w:rPr>
              <w:t>0..</w:t>
            </w:r>
            <w:proofErr w:type="gramEnd"/>
            <w:r w:rsidRPr="001D2E49">
              <w:rPr>
                <w:rFonts w:cs="Arial"/>
                <w:lang w:eastAsia="ja-JP"/>
              </w:rPr>
              <w:t>4095)</w:t>
            </w:r>
          </w:p>
        </w:tc>
        <w:tc>
          <w:tcPr>
            <w:tcW w:w="1758" w:type="dxa"/>
          </w:tcPr>
          <w:p w14:paraId="5D306290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</w:t>
            </w:r>
            <w:proofErr w:type="gramStart"/>
            <w:r w:rsidRPr="001D2E49">
              <w:rPr>
                <w:rFonts w:cs="Arial"/>
                <w:bCs/>
                <w:lang w:eastAsia="ja-JP"/>
              </w:rPr>
              <w:t xml:space="preserve">cell, </w:t>
            </w:r>
            <w:r w:rsidRPr="001D2E49">
              <w:rPr>
                <w:lang w:eastAsia="ja-JP"/>
              </w:rPr>
              <w:t>or</w:t>
            </w:r>
            <w:proofErr w:type="gramEnd"/>
            <w:r w:rsidRPr="001D2E49">
              <w:rPr>
                <w:lang w:eastAsia="ja-JP"/>
              </w:rPr>
              <w:t xml:space="preserve"> set of NR cells </w:t>
            </w:r>
            <w:r w:rsidRPr="001D2E49">
              <w:t>with the same NR ARFCN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seconds. If the duration is more than 4095s, this IE is set to 4095.</w:t>
            </w:r>
          </w:p>
        </w:tc>
        <w:tc>
          <w:tcPr>
            <w:tcW w:w="1077" w:type="dxa"/>
          </w:tcPr>
          <w:p w14:paraId="24422839" w14:textId="77777777" w:rsidR="002D066E" w:rsidRPr="001D2E49" w:rsidRDefault="002D066E" w:rsidP="00D25128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14:paraId="190DDA7E" w14:textId="77777777" w:rsidR="002D066E" w:rsidRPr="001D2E49" w:rsidRDefault="002D066E" w:rsidP="00D25128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2D066E" w:rsidRPr="001D2E49" w14:paraId="2B767676" w14:textId="77777777" w:rsidTr="00D25128">
        <w:tc>
          <w:tcPr>
            <w:tcW w:w="2268" w:type="dxa"/>
          </w:tcPr>
          <w:p w14:paraId="3190F326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 Enhanced Granularity</w:t>
            </w:r>
          </w:p>
        </w:tc>
        <w:tc>
          <w:tcPr>
            <w:tcW w:w="1021" w:type="dxa"/>
          </w:tcPr>
          <w:p w14:paraId="20CCB978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8F40111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73D9C629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</w:t>
            </w:r>
            <w:proofErr w:type="gramStart"/>
            <w:r w:rsidRPr="001D2E49">
              <w:rPr>
                <w:rFonts w:cs="Arial"/>
                <w:lang w:eastAsia="ja-JP"/>
              </w:rPr>
              <w:t>0..</w:t>
            </w:r>
            <w:proofErr w:type="gramEnd"/>
            <w:r w:rsidRPr="001D2E49">
              <w:rPr>
                <w:rFonts w:cs="Arial"/>
                <w:lang w:eastAsia="ja-JP"/>
              </w:rPr>
              <w:t>40950)</w:t>
            </w:r>
          </w:p>
        </w:tc>
        <w:tc>
          <w:tcPr>
            <w:tcW w:w="1758" w:type="dxa"/>
          </w:tcPr>
          <w:p w14:paraId="0493FCB2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</w:t>
            </w:r>
            <w:proofErr w:type="gramStart"/>
            <w:r w:rsidRPr="001D2E49">
              <w:rPr>
                <w:rFonts w:cs="Arial"/>
                <w:bCs/>
                <w:lang w:eastAsia="ja-JP"/>
              </w:rPr>
              <w:t xml:space="preserve">cell, </w:t>
            </w:r>
            <w:r w:rsidRPr="001D2E49">
              <w:rPr>
                <w:lang w:eastAsia="ja-JP"/>
              </w:rPr>
              <w:t>or</w:t>
            </w:r>
            <w:proofErr w:type="gramEnd"/>
            <w:r w:rsidRPr="001D2E49">
              <w:rPr>
                <w:lang w:eastAsia="ja-JP"/>
              </w:rPr>
              <w:t xml:space="preserve"> set of NR cells </w:t>
            </w:r>
            <w:r w:rsidRPr="001D2E49">
              <w:t>with the same NR ARFCN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1/10 seconds. If the duration is more than 4095s, this IE is set to 40950.</w:t>
            </w:r>
          </w:p>
        </w:tc>
        <w:tc>
          <w:tcPr>
            <w:tcW w:w="1077" w:type="dxa"/>
          </w:tcPr>
          <w:p w14:paraId="3C51FE6C" w14:textId="77777777" w:rsidR="002D066E" w:rsidRPr="001D2E49" w:rsidRDefault="002D066E" w:rsidP="00D25128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14:paraId="309A5332" w14:textId="77777777" w:rsidR="002D066E" w:rsidRPr="001D2E49" w:rsidRDefault="002D066E" w:rsidP="00D25128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2D066E" w:rsidRPr="001D2E49" w14:paraId="3461A21F" w14:textId="77777777" w:rsidTr="00D25128">
        <w:tc>
          <w:tcPr>
            <w:tcW w:w="2268" w:type="dxa"/>
          </w:tcPr>
          <w:p w14:paraId="7AAB69C6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HO Cause Value</w:t>
            </w:r>
          </w:p>
        </w:tc>
        <w:tc>
          <w:tcPr>
            <w:tcW w:w="1021" w:type="dxa"/>
          </w:tcPr>
          <w:p w14:paraId="1D05DA20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048DC795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4E2E5D52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Cause</w:t>
            </w:r>
          </w:p>
          <w:p w14:paraId="63BEE37C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</w:t>
            </w:r>
          </w:p>
        </w:tc>
        <w:tc>
          <w:tcPr>
            <w:tcW w:w="1758" w:type="dxa"/>
          </w:tcPr>
          <w:p w14:paraId="2D29FDF0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The cause for the handover.</w:t>
            </w:r>
          </w:p>
        </w:tc>
        <w:tc>
          <w:tcPr>
            <w:tcW w:w="1077" w:type="dxa"/>
          </w:tcPr>
          <w:p w14:paraId="3EFFBDA0" w14:textId="77777777" w:rsidR="002D066E" w:rsidRPr="001D2E49" w:rsidRDefault="002D066E" w:rsidP="00D25128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14:paraId="741A6A01" w14:textId="77777777" w:rsidR="002D066E" w:rsidRPr="001D2E49" w:rsidRDefault="002D066E" w:rsidP="00D25128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2D066E" w:rsidRPr="001D2E49" w14:paraId="793A03D0" w14:textId="77777777" w:rsidTr="00D25128">
        <w:tc>
          <w:tcPr>
            <w:tcW w:w="2268" w:type="dxa"/>
          </w:tcPr>
          <w:p w14:paraId="20955F8C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0344B9">
              <w:rPr>
                <w:rFonts w:cs="Arial"/>
                <w:b/>
                <w:bCs/>
                <w:lang w:eastAsia="ja-JP"/>
              </w:rPr>
              <w:t xml:space="preserve">Last Visited </w:t>
            </w:r>
            <w:proofErr w:type="spellStart"/>
            <w:r w:rsidRPr="000344B9">
              <w:rPr>
                <w:rFonts w:cs="Arial"/>
                <w:b/>
                <w:bCs/>
                <w:lang w:eastAsia="ja-JP"/>
              </w:rPr>
              <w:t>PSCell</w:t>
            </w:r>
            <w:proofErr w:type="spellEnd"/>
            <w:r w:rsidRPr="000344B9">
              <w:rPr>
                <w:rFonts w:cs="Arial"/>
                <w:b/>
                <w:bCs/>
                <w:lang w:eastAsia="ja-JP"/>
              </w:rPr>
              <w:t xml:space="preserve"> List </w:t>
            </w:r>
          </w:p>
        </w:tc>
        <w:tc>
          <w:tcPr>
            <w:tcW w:w="1021" w:type="dxa"/>
          </w:tcPr>
          <w:p w14:paraId="1D7F40FF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5ED46E3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  <w:proofErr w:type="gramStart"/>
            <w:r w:rsidRPr="00B57C68">
              <w:rPr>
                <w:i/>
                <w:lang w:eastAsia="ja-JP"/>
              </w:rPr>
              <w:t>0..&lt;</w:t>
            </w:r>
            <w:proofErr w:type="spellStart"/>
            <w:proofErr w:type="gramEnd"/>
            <w:r w:rsidRPr="00B57C68">
              <w:rPr>
                <w:i/>
                <w:lang w:eastAsia="ja-JP"/>
              </w:rPr>
              <w:t>maxnoofPSCellsPerPrimaryCellinUEHistoryInfo</w:t>
            </w:r>
            <w:proofErr w:type="spellEnd"/>
            <w:r w:rsidRPr="00B57C68">
              <w:rPr>
                <w:i/>
                <w:lang w:eastAsia="ja-JP"/>
              </w:rPr>
              <w:t>&gt;</w:t>
            </w:r>
          </w:p>
        </w:tc>
        <w:tc>
          <w:tcPr>
            <w:tcW w:w="1588" w:type="dxa"/>
          </w:tcPr>
          <w:p w14:paraId="6AC53A8B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</w:p>
        </w:tc>
        <w:tc>
          <w:tcPr>
            <w:tcW w:w="1758" w:type="dxa"/>
          </w:tcPr>
          <w:p w14:paraId="2B63DCA9" w14:textId="77777777" w:rsidR="002D066E" w:rsidRPr="001D2E49" w:rsidRDefault="002D066E" w:rsidP="00D25128">
            <w:pPr>
              <w:pStyle w:val="TAL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 xml:space="preserve">List of cells configured as </w:t>
            </w:r>
            <w:proofErr w:type="spellStart"/>
            <w:r w:rsidRPr="00B57C68">
              <w:rPr>
                <w:rFonts w:cs="Arial"/>
                <w:bCs/>
                <w:lang w:eastAsia="ja-JP"/>
              </w:rPr>
              <w:t>PSCells</w:t>
            </w:r>
            <w:proofErr w:type="spellEnd"/>
            <w:r w:rsidRPr="00B57C68">
              <w:rPr>
                <w:rFonts w:cs="Arial"/>
                <w:bCs/>
                <w:lang w:eastAsia="ja-JP"/>
              </w:rPr>
              <w:t xml:space="preserve">. Most recent </w:t>
            </w:r>
            <w:proofErr w:type="spellStart"/>
            <w:r w:rsidRPr="00B57C68">
              <w:rPr>
                <w:rFonts w:cs="Arial"/>
                <w:bCs/>
                <w:lang w:eastAsia="ja-JP"/>
              </w:rPr>
              <w:t>PSCell</w:t>
            </w:r>
            <w:proofErr w:type="spellEnd"/>
            <w:r w:rsidRPr="00B57C68">
              <w:rPr>
                <w:rFonts w:cs="Arial"/>
                <w:bCs/>
                <w:lang w:eastAsia="ja-JP"/>
              </w:rPr>
              <w:t xml:space="preserve"> related information is added to the top of the list.</w:t>
            </w:r>
          </w:p>
        </w:tc>
        <w:tc>
          <w:tcPr>
            <w:tcW w:w="1077" w:type="dxa"/>
          </w:tcPr>
          <w:p w14:paraId="3115041B" w14:textId="77777777" w:rsidR="002D066E" w:rsidRPr="001D2E49" w:rsidRDefault="002D066E" w:rsidP="00D25128">
            <w:pPr>
              <w:pStyle w:val="TAC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077" w:type="dxa"/>
          </w:tcPr>
          <w:p w14:paraId="0E4B48F1" w14:textId="77777777" w:rsidR="002D066E" w:rsidRPr="001D2E49" w:rsidRDefault="002D066E" w:rsidP="00D25128">
            <w:pPr>
              <w:pStyle w:val="TAC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>ignore</w:t>
            </w:r>
          </w:p>
        </w:tc>
      </w:tr>
      <w:tr w:rsidR="002D066E" w:rsidRPr="001D2E49" w14:paraId="2FC45D3A" w14:textId="77777777" w:rsidTr="00D25128">
        <w:tc>
          <w:tcPr>
            <w:tcW w:w="2268" w:type="dxa"/>
          </w:tcPr>
          <w:p w14:paraId="41B14098" w14:textId="77777777" w:rsidR="002D066E" w:rsidRPr="001D2E49" w:rsidRDefault="002D066E" w:rsidP="00D25128">
            <w:pPr>
              <w:pStyle w:val="TAL"/>
              <w:ind w:left="74"/>
              <w:rPr>
                <w:rFonts w:cs="Arial"/>
                <w:lang w:eastAsia="ja-JP"/>
              </w:rPr>
            </w:pPr>
            <w:r w:rsidRPr="00B57C68">
              <w:rPr>
                <w:rFonts w:cs="Arial"/>
                <w:lang w:eastAsia="ja-JP"/>
              </w:rPr>
              <w:t xml:space="preserve">&gt;Last Visited </w:t>
            </w:r>
            <w:proofErr w:type="spellStart"/>
            <w:r w:rsidRPr="00B57C68">
              <w:rPr>
                <w:rFonts w:cs="Arial"/>
                <w:lang w:eastAsia="ja-JP"/>
              </w:rPr>
              <w:t>PSCell</w:t>
            </w:r>
            <w:proofErr w:type="spellEnd"/>
            <w:r w:rsidRPr="00B57C68"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021" w:type="dxa"/>
          </w:tcPr>
          <w:p w14:paraId="4807CEC6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B57C68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E946DAD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4F406754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  <w:r w:rsidRPr="00B57C68">
              <w:rPr>
                <w:lang w:eastAsia="ja-JP"/>
              </w:rPr>
              <w:t>9.</w:t>
            </w:r>
            <w:r>
              <w:rPr>
                <w:lang w:eastAsia="ja-JP"/>
              </w:rPr>
              <w:t>3.1.235</w:t>
            </w:r>
          </w:p>
        </w:tc>
        <w:tc>
          <w:tcPr>
            <w:tcW w:w="1758" w:type="dxa"/>
          </w:tcPr>
          <w:p w14:paraId="74C8E77D" w14:textId="77777777" w:rsidR="002D066E" w:rsidRPr="001D2E49" w:rsidRDefault="002D066E" w:rsidP="00D25128">
            <w:pPr>
              <w:pStyle w:val="TAL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 xml:space="preserve">The </w:t>
            </w:r>
            <w:proofErr w:type="spellStart"/>
            <w:r w:rsidRPr="00B57C68">
              <w:rPr>
                <w:rFonts w:cs="Arial"/>
                <w:bCs/>
                <w:lang w:eastAsia="ja-JP"/>
              </w:rPr>
              <w:t>PSCell</w:t>
            </w:r>
            <w:proofErr w:type="spellEnd"/>
            <w:r w:rsidRPr="00B57C68">
              <w:rPr>
                <w:rFonts w:cs="Arial"/>
                <w:bCs/>
                <w:lang w:eastAsia="ja-JP"/>
              </w:rPr>
              <w:t xml:space="preserve"> related information.</w:t>
            </w:r>
          </w:p>
        </w:tc>
        <w:tc>
          <w:tcPr>
            <w:tcW w:w="1077" w:type="dxa"/>
          </w:tcPr>
          <w:p w14:paraId="5A65AEC7" w14:textId="77777777" w:rsidR="002D066E" w:rsidRPr="001D2E49" w:rsidRDefault="002D066E" w:rsidP="00D25128">
            <w:pPr>
              <w:pStyle w:val="TAC"/>
              <w:rPr>
                <w:rFonts w:cs="Arial"/>
                <w:bCs/>
                <w:lang w:eastAsia="ja-JP"/>
              </w:rPr>
            </w:pPr>
            <w:del w:id="187" w:author="Nokia" w:date="2022-04-13T15:01:00Z">
              <w:r w:rsidRPr="00B57C68" w:rsidDel="007B4C2F">
                <w:rPr>
                  <w:rFonts w:cs="Arial"/>
                  <w:bCs/>
                  <w:lang w:eastAsia="ja-JP"/>
                </w:rPr>
                <w:delText>YES</w:delText>
              </w:r>
            </w:del>
            <w:ins w:id="188" w:author="Nokia" w:date="2022-04-13T15:01:00Z">
              <w:r>
                <w:rPr>
                  <w:rFonts w:cs="Arial"/>
                  <w:bCs/>
                  <w:lang w:eastAsia="ja-JP"/>
                </w:rPr>
                <w:t>-</w:t>
              </w:r>
            </w:ins>
          </w:p>
        </w:tc>
        <w:tc>
          <w:tcPr>
            <w:tcW w:w="1077" w:type="dxa"/>
          </w:tcPr>
          <w:p w14:paraId="09EEF89D" w14:textId="77777777" w:rsidR="002D066E" w:rsidRPr="001D2E49" w:rsidRDefault="002D066E" w:rsidP="00D25128">
            <w:pPr>
              <w:pStyle w:val="TAC"/>
              <w:rPr>
                <w:rFonts w:cs="Arial"/>
                <w:bCs/>
                <w:lang w:eastAsia="ja-JP"/>
              </w:rPr>
            </w:pPr>
            <w:del w:id="189" w:author="Nokia" w:date="2022-04-13T15:01:00Z">
              <w:r w:rsidRPr="00B57C68" w:rsidDel="007B4C2F">
                <w:rPr>
                  <w:rFonts w:cs="Arial"/>
                  <w:bCs/>
                  <w:lang w:eastAsia="ja-JP"/>
                </w:rPr>
                <w:delText>ignore</w:delText>
              </w:r>
            </w:del>
          </w:p>
        </w:tc>
      </w:tr>
    </w:tbl>
    <w:p w14:paraId="1B394AC5" w14:textId="77777777" w:rsidR="002D066E" w:rsidRDefault="002D066E" w:rsidP="002D066E">
      <w:pPr>
        <w:rPr>
          <w:noProof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3"/>
        <w:gridCol w:w="6581"/>
      </w:tblGrid>
      <w:tr w:rsidR="002D066E" w14:paraId="2A86AE7D" w14:textId="77777777" w:rsidTr="00D25128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3317" w14:textId="77777777" w:rsidR="002D066E" w:rsidRDefault="002D066E" w:rsidP="00D25128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Range bound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FD28" w14:textId="77777777" w:rsidR="002D066E" w:rsidRDefault="002D066E" w:rsidP="00D25128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Explanation</w:t>
            </w:r>
          </w:p>
        </w:tc>
      </w:tr>
      <w:tr w:rsidR="002D066E" w14:paraId="080F475D" w14:textId="77777777" w:rsidTr="00D25128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CBC7" w14:textId="77777777" w:rsidR="002D066E" w:rsidRDefault="002D066E" w:rsidP="00D25128">
            <w:pPr>
              <w:pStyle w:val="TAL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maxnoofPSCellsPerPrimaryCell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rFonts w:eastAsia="Calibri"/>
              </w:rPr>
              <w:t>nUEHistoryInfo</w:t>
            </w:r>
            <w:proofErr w:type="spellEnd"/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4704" w14:textId="77777777" w:rsidR="002D066E" w:rsidRDefault="002D066E" w:rsidP="00D25128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Maximum </w:t>
            </w:r>
            <w:r>
              <w:rPr>
                <w:rFonts w:hint="eastAsia"/>
                <w:lang w:eastAsia="zh-CN"/>
              </w:rPr>
              <w:t>number</w:t>
            </w:r>
            <w:r>
              <w:rPr>
                <w:rFonts w:eastAsia="Calibri"/>
              </w:rPr>
              <w:t xml:space="preserve"> of </w:t>
            </w:r>
            <w:r>
              <w:rPr>
                <w:rFonts w:hint="eastAsia"/>
                <w:lang w:eastAsia="zh-CN"/>
              </w:rPr>
              <w:t xml:space="preserve">last visited </w:t>
            </w:r>
            <w:r>
              <w:rPr>
                <w:lang w:eastAsia="zh-CN"/>
              </w:rPr>
              <w:t>PS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ell information records that can be reported in the IE. Value is </w:t>
            </w:r>
            <w:r>
              <w:rPr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25A7F36A" w14:textId="2C2C19E8" w:rsidR="002D066E" w:rsidRDefault="002D066E" w:rsidP="00B858AA"/>
    <w:p w14:paraId="6E73DA20" w14:textId="77777777" w:rsidR="002D066E" w:rsidRPr="00950975" w:rsidRDefault="002D066E" w:rsidP="002D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57429A65" w14:textId="77777777" w:rsidR="001C4000" w:rsidRPr="001F5312" w:rsidRDefault="001C4000" w:rsidP="001C4000">
      <w:pPr>
        <w:pStyle w:val="Heading4"/>
      </w:pPr>
      <w:bookmarkStart w:id="190" w:name="_Toc99123606"/>
      <w:bookmarkStart w:id="191" w:name="_Toc99662411"/>
      <w:bookmarkStart w:id="192" w:name="_Toc99123624"/>
      <w:bookmarkStart w:id="193" w:name="_Toc99662429"/>
      <w:bookmarkStart w:id="194" w:name="_Toc20955306"/>
      <w:bookmarkStart w:id="195" w:name="_Toc29503757"/>
      <w:bookmarkStart w:id="196" w:name="_Toc29504341"/>
      <w:bookmarkStart w:id="197" w:name="_Toc29504925"/>
      <w:bookmarkStart w:id="198" w:name="_Toc36553377"/>
      <w:bookmarkStart w:id="199" w:name="_Toc36555104"/>
      <w:bookmarkStart w:id="200" w:name="_Toc45652483"/>
      <w:bookmarkStart w:id="201" w:name="_Toc45658915"/>
      <w:bookmarkStart w:id="202" w:name="_Toc45720735"/>
      <w:bookmarkStart w:id="203" w:name="_Toc45798613"/>
      <w:bookmarkStart w:id="204" w:name="_Toc45898002"/>
      <w:bookmarkStart w:id="205" w:name="_Toc51746207"/>
      <w:bookmarkStart w:id="206" w:name="_Toc64446471"/>
      <w:bookmarkStart w:id="207" w:name="_Toc73982341"/>
      <w:bookmarkStart w:id="208" w:name="_Toc88652431"/>
      <w:bookmarkStart w:id="209" w:name="_Toc97891475"/>
      <w:bookmarkStart w:id="210" w:name="_Toc99123657"/>
      <w:bookmarkStart w:id="211" w:name="_Toc99662463"/>
      <w:r w:rsidRPr="001F5312">
        <w:t>9.3.1.</w:t>
      </w:r>
      <w:r>
        <w:t>206</w:t>
      </w:r>
      <w:r w:rsidRPr="001F5312">
        <w:tab/>
        <w:t>MBS Session ID</w:t>
      </w:r>
      <w:bookmarkEnd w:id="190"/>
      <w:bookmarkEnd w:id="191"/>
    </w:p>
    <w:p w14:paraId="3129E850" w14:textId="77777777" w:rsidR="001C4000" w:rsidRPr="001F5312" w:rsidRDefault="001C4000" w:rsidP="001C4000">
      <w:r w:rsidRPr="001F5312">
        <w:t xml:space="preserve">This IE </w:t>
      </w:r>
      <w:del w:id="212" w:author="Nokia" w:date="2022-04-06T15:07:00Z">
        <w:r w:rsidRPr="001F5312" w:rsidDel="00BB107C">
          <w:delText xml:space="preserve">indicates the TMGI </w:delText>
        </w:r>
      </w:del>
      <w:r w:rsidRPr="001F5312">
        <w:t>uniquely identifies the MBS Service.</w:t>
      </w:r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1C4000" w:rsidRPr="001F5312" w14:paraId="6FA786B4" w14:textId="77777777" w:rsidTr="000723D9">
        <w:tc>
          <w:tcPr>
            <w:tcW w:w="2551" w:type="dxa"/>
          </w:tcPr>
          <w:p w14:paraId="2FC213D0" w14:textId="77777777" w:rsidR="001C4000" w:rsidRPr="001F5312" w:rsidRDefault="001C4000" w:rsidP="000723D9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37EE8BB" w14:textId="77777777" w:rsidR="001C4000" w:rsidRPr="001F5312" w:rsidRDefault="001C4000" w:rsidP="000723D9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76B3236C" w14:textId="77777777" w:rsidR="001C4000" w:rsidRPr="001F5312" w:rsidRDefault="001C4000" w:rsidP="000723D9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5162F01A" w14:textId="77777777" w:rsidR="001C4000" w:rsidRPr="001F5312" w:rsidRDefault="001C4000" w:rsidP="000723D9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5BA1F7AD" w14:textId="77777777" w:rsidR="001C4000" w:rsidRPr="001F5312" w:rsidRDefault="001C4000" w:rsidP="000723D9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Semantics description</w:t>
            </w:r>
          </w:p>
        </w:tc>
      </w:tr>
      <w:tr w:rsidR="001C4000" w:rsidRPr="001F5312" w14:paraId="0A0CD428" w14:textId="77777777" w:rsidTr="000723D9">
        <w:tc>
          <w:tcPr>
            <w:tcW w:w="2551" w:type="dxa"/>
          </w:tcPr>
          <w:p w14:paraId="08E7A5F3" w14:textId="77777777" w:rsidR="001C4000" w:rsidRPr="001F5312" w:rsidRDefault="001C4000" w:rsidP="000723D9">
            <w:pPr>
              <w:pStyle w:val="TAL"/>
              <w:rPr>
                <w:rFonts w:eastAsia="Batang" w:cs="Arial"/>
                <w:lang w:eastAsia="ja-JP"/>
              </w:rPr>
            </w:pPr>
            <w:r w:rsidRPr="001F5312">
              <w:rPr>
                <w:rFonts w:cs="Arial"/>
              </w:rPr>
              <w:t>TMGI</w:t>
            </w:r>
          </w:p>
        </w:tc>
        <w:tc>
          <w:tcPr>
            <w:tcW w:w="1020" w:type="dxa"/>
          </w:tcPr>
          <w:p w14:paraId="39D606D0" w14:textId="77777777" w:rsidR="001C4000" w:rsidRPr="001F5312" w:rsidRDefault="001C4000" w:rsidP="000723D9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</w:rPr>
              <w:t>M</w:t>
            </w:r>
          </w:p>
        </w:tc>
        <w:tc>
          <w:tcPr>
            <w:tcW w:w="1474" w:type="dxa"/>
          </w:tcPr>
          <w:p w14:paraId="62D0217E" w14:textId="77777777" w:rsidR="001C4000" w:rsidRPr="001F5312" w:rsidRDefault="001C4000" w:rsidP="000723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</w:tcPr>
          <w:p w14:paraId="65A1C6FF" w14:textId="77777777" w:rsidR="001C4000" w:rsidRPr="001F5312" w:rsidRDefault="001C4000" w:rsidP="000723D9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</w:rPr>
              <w:t>OCTET STRING (</w:t>
            </w:r>
            <w:proofErr w:type="gramStart"/>
            <w:r w:rsidRPr="001F5312">
              <w:rPr>
                <w:rFonts w:cs="Arial"/>
              </w:rPr>
              <w:t>SIZE(</w:t>
            </w:r>
            <w:proofErr w:type="gramEnd"/>
            <w:r w:rsidRPr="001F5312">
              <w:rPr>
                <w:rFonts w:cs="Arial"/>
              </w:rPr>
              <w:t>6))</w:t>
            </w:r>
          </w:p>
        </w:tc>
        <w:tc>
          <w:tcPr>
            <w:tcW w:w="2891" w:type="dxa"/>
          </w:tcPr>
          <w:p w14:paraId="0A5C17E1" w14:textId="77777777" w:rsidR="001C4000" w:rsidRPr="001F5312" w:rsidRDefault="001C4000" w:rsidP="000723D9">
            <w:pPr>
              <w:pStyle w:val="TAL"/>
              <w:rPr>
                <w:lang w:eastAsia="ja-JP"/>
              </w:rPr>
            </w:pPr>
            <w:r w:rsidRPr="001F5312">
              <w:t>Encoded as defined in TS 23.003 [23].</w:t>
            </w:r>
          </w:p>
        </w:tc>
      </w:tr>
      <w:tr w:rsidR="001C4000" w:rsidRPr="001F5312" w14:paraId="43C5B059" w14:textId="77777777" w:rsidTr="000723D9">
        <w:tc>
          <w:tcPr>
            <w:tcW w:w="2551" w:type="dxa"/>
          </w:tcPr>
          <w:p w14:paraId="2933A599" w14:textId="77777777" w:rsidR="001C4000" w:rsidRPr="001F5312" w:rsidRDefault="001C4000" w:rsidP="000723D9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</w:rPr>
              <w:t>NID</w:t>
            </w:r>
          </w:p>
        </w:tc>
        <w:tc>
          <w:tcPr>
            <w:tcW w:w="1020" w:type="dxa"/>
          </w:tcPr>
          <w:p w14:paraId="3D64B8B9" w14:textId="77777777" w:rsidR="001C4000" w:rsidRPr="001F5312" w:rsidRDefault="001C4000" w:rsidP="000723D9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</w:rPr>
              <w:t>O</w:t>
            </w:r>
          </w:p>
        </w:tc>
        <w:tc>
          <w:tcPr>
            <w:tcW w:w="1474" w:type="dxa"/>
          </w:tcPr>
          <w:p w14:paraId="5C0F5863" w14:textId="77777777" w:rsidR="001C4000" w:rsidRPr="001F5312" w:rsidRDefault="001C4000" w:rsidP="000723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</w:tcPr>
          <w:p w14:paraId="53BEBD3C" w14:textId="77777777" w:rsidR="001C4000" w:rsidRPr="001F5312" w:rsidRDefault="001C4000" w:rsidP="000723D9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</w:rPr>
              <w:t>9.3.3.42</w:t>
            </w:r>
          </w:p>
        </w:tc>
        <w:tc>
          <w:tcPr>
            <w:tcW w:w="2891" w:type="dxa"/>
          </w:tcPr>
          <w:p w14:paraId="576E7685" w14:textId="77777777" w:rsidR="001C4000" w:rsidRPr="001F5312" w:rsidRDefault="001C4000" w:rsidP="000723D9">
            <w:pPr>
              <w:pStyle w:val="TAL"/>
              <w:rPr>
                <w:lang w:eastAsia="ja-JP"/>
              </w:rPr>
            </w:pPr>
          </w:p>
        </w:tc>
      </w:tr>
    </w:tbl>
    <w:p w14:paraId="02BB8578" w14:textId="77777777" w:rsidR="00D4290F" w:rsidRDefault="00D4290F" w:rsidP="001C4000">
      <w:pPr>
        <w:rPr>
          <w:rFonts w:eastAsia="Batang"/>
          <w:lang w:eastAsia="en-GB"/>
        </w:rPr>
      </w:pPr>
    </w:p>
    <w:p w14:paraId="2D943E9D" w14:textId="77777777" w:rsidR="00BE59C4" w:rsidRPr="00950975" w:rsidRDefault="00BE59C4" w:rsidP="00BE59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38F4AC59" w14:textId="77777777" w:rsidR="00EB6DF3" w:rsidRPr="001F5312" w:rsidRDefault="00EB6DF3" w:rsidP="00EB6DF3">
      <w:pPr>
        <w:pStyle w:val="Heading4"/>
      </w:pPr>
      <w:bookmarkStart w:id="213" w:name="_Toc99123617"/>
      <w:bookmarkStart w:id="214" w:name="_Toc99662422"/>
      <w:r w:rsidRPr="001F5312">
        <w:t>9.3.1.</w:t>
      </w:r>
      <w:r>
        <w:t>217</w:t>
      </w:r>
      <w:r w:rsidRPr="001F5312">
        <w:tab/>
        <w:t>MBS Session Status</w:t>
      </w:r>
      <w:bookmarkEnd w:id="213"/>
      <w:bookmarkEnd w:id="214"/>
    </w:p>
    <w:p w14:paraId="1D84947F" w14:textId="77777777" w:rsidR="00EB6DF3" w:rsidRPr="001F5312" w:rsidRDefault="00EB6DF3" w:rsidP="00EB6DF3">
      <w:pPr>
        <w:tabs>
          <w:tab w:val="left" w:pos="9639"/>
        </w:tabs>
        <w:rPr>
          <w:lang w:eastAsia="zh-CN"/>
        </w:rPr>
      </w:pPr>
      <w:r w:rsidRPr="001F5312">
        <w:t>This IE indicates</w:t>
      </w:r>
      <w:r w:rsidRPr="001F5312">
        <w:rPr>
          <w:lang w:eastAsia="zh-CN"/>
        </w:rPr>
        <w:t xml:space="preserve"> whether </w:t>
      </w:r>
      <w:ins w:id="215" w:author="Nokia" w:date="2022-04-12T07:29:00Z">
        <w:r>
          <w:rPr>
            <w:lang w:eastAsia="zh-CN"/>
          </w:rPr>
          <w:t xml:space="preserve">the </w:t>
        </w:r>
      </w:ins>
      <w:r w:rsidRPr="001F5312">
        <w:rPr>
          <w:lang w:eastAsia="zh-CN"/>
        </w:rPr>
        <w:t>MBS session is activated or deactivated.</w:t>
      </w:r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EB6DF3" w:rsidRPr="001F5312" w14:paraId="2D6123E9" w14:textId="77777777" w:rsidTr="000723D9">
        <w:tc>
          <w:tcPr>
            <w:tcW w:w="2551" w:type="dxa"/>
          </w:tcPr>
          <w:p w14:paraId="02418E87" w14:textId="77777777" w:rsidR="00EB6DF3" w:rsidRPr="001F5312" w:rsidRDefault="00EB6DF3" w:rsidP="000723D9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280581F9" w14:textId="77777777" w:rsidR="00EB6DF3" w:rsidRPr="001F5312" w:rsidRDefault="00EB6DF3" w:rsidP="000723D9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7657F862" w14:textId="77777777" w:rsidR="00EB6DF3" w:rsidRPr="001F5312" w:rsidRDefault="00EB6DF3" w:rsidP="000723D9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27E0D106" w14:textId="77777777" w:rsidR="00EB6DF3" w:rsidRPr="001F5312" w:rsidRDefault="00EB6DF3" w:rsidP="000723D9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76BF8BBF" w14:textId="77777777" w:rsidR="00EB6DF3" w:rsidRPr="001F5312" w:rsidRDefault="00EB6DF3" w:rsidP="000723D9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Semantics description</w:t>
            </w:r>
          </w:p>
        </w:tc>
      </w:tr>
      <w:tr w:rsidR="00EB6DF3" w:rsidRPr="001F5312" w14:paraId="1FD310FE" w14:textId="77777777" w:rsidTr="000723D9">
        <w:tc>
          <w:tcPr>
            <w:tcW w:w="2551" w:type="dxa"/>
          </w:tcPr>
          <w:p w14:paraId="02AB6F80" w14:textId="77777777" w:rsidR="00EB6DF3" w:rsidRPr="001F5312" w:rsidRDefault="00EB6DF3" w:rsidP="000723D9">
            <w:pPr>
              <w:pStyle w:val="TAL"/>
              <w:rPr>
                <w:rFonts w:eastAsia="Batang" w:cs="Arial"/>
                <w:lang w:eastAsia="ja-JP"/>
              </w:rPr>
            </w:pPr>
            <w:r w:rsidRPr="001F5312">
              <w:t>MBS Session Status</w:t>
            </w:r>
          </w:p>
        </w:tc>
        <w:tc>
          <w:tcPr>
            <w:tcW w:w="1020" w:type="dxa"/>
          </w:tcPr>
          <w:p w14:paraId="05E12A6A" w14:textId="77777777" w:rsidR="00EB6DF3" w:rsidRPr="001F5312" w:rsidRDefault="00EB6DF3" w:rsidP="000723D9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74" w:type="dxa"/>
          </w:tcPr>
          <w:p w14:paraId="2A24DEBB" w14:textId="77777777" w:rsidR="00EB6DF3" w:rsidRPr="001F5312" w:rsidRDefault="00EB6DF3" w:rsidP="000723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</w:tcPr>
          <w:p w14:paraId="63817B92" w14:textId="77777777" w:rsidR="00EB6DF3" w:rsidRPr="001F5312" w:rsidRDefault="00EB6DF3" w:rsidP="000723D9">
            <w:pPr>
              <w:pStyle w:val="TAL"/>
              <w:rPr>
                <w:lang w:eastAsia="ja-JP"/>
              </w:rPr>
            </w:pPr>
            <w:r w:rsidRPr="001F5312">
              <w:rPr>
                <w:rFonts w:eastAsia="Malgun Gothic" w:cs="Arial"/>
                <w:snapToGrid w:val="0"/>
                <w:lang w:eastAsia="ja-JP"/>
              </w:rPr>
              <w:t>ENUMERATED (</w:t>
            </w:r>
            <w:proofErr w:type="gramStart"/>
            <w:r w:rsidRPr="001F5312">
              <w:rPr>
                <w:lang w:eastAsia="zh-CN"/>
              </w:rPr>
              <w:t>activated,  deactivated</w:t>
            </w:r>
            <w:proofErr w:type="gramEnd"/>
            <w:r w:rsidRPr="001F5312">
              <w:rPr>
                <w:rFonts w:eastAsia="Malgun Gothic" w:cs="Arial"/>
                <w:snapToGrid w:val="0"/>
                <w:lang w:eastAsia="ja-JP"/>
              </w:rPr>
              <w:t>, …)</w:t>
            </w:r>
          </w:p>
        </w:tc>
        <w:tc>
          <w:tcPr>
            <w:tcW w:w="2891" w:type="dxa"/>
          </w:tcPr>
          <w:p w14:paraId="796E8436" w14:textId="77777777" w:rsidR="00EB6DF3" w:rsidRPr="001F5312" w:rsidRDefault="00EB6DF3" w:rsidP="000723D9">
            <w:pPr>
              <w:pStyle w:val="TAL"/>
              <w:rPr>
                <w:lang w:eastAsia="ja-JP"/>
              </w:rPr>
            </w:pPr>
          </w:p>
        </w:tc>
      </w:tr>
    </w:tbl>
    <w:p w14:paraId="7F3FA009" w14:textId="77777777" w:rsidR="00EB6DF3" w:rsidRPr="001F5312" w:rsidRDefault="00EB6DF3" w:rsidP="00EB6DF3"/>
    <w:p w14:paraId="33EC6812" w14:textId="77777777" w:rsidR="001428BB" w:rsidRPr="00950975" w:rsidRDefault="001428BB" w:rsidP="001428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552FF3BB" w14:textId="77777777" w:rsidR="00EB6DF3" w:rsidRPr="001F5312" w:rsidRDefault="00EB6DF3" w:rsidP="00EB6DF3">
      <w:pPr>
        <w:pStyle w:val="Heading4"/>
        <w:rPr>
          <w:lang w:eastAsia="en-GB"/>
        </w:rPr>
      </w:pPr>
      <w:bookmarkStart w:id="216" w:name="_Toc99123619"/>
      <w:bookmarkStart w:id="217" w:name="_Toc99662424"/>
      <w:r w:rsidRPr="001F5312">
        <w:rPr>
          <w:lang w:eastAsia="en-GB"/>
        </w:rPr>
        <w:t>9.3.1.</w:t>
      </w:r>
      <w:r>
        <w:rPr>
          <w:lang w:eastAsia="en-GB"/>
        </w:rPr>
        <w:t>219</w:t>
      </w:r>
      <w:r>
        <w:rPr>
          <w:lang w:eastAsia="en-GB"/>
        </w:rPr>
        <w:tab/>
      </w:r>
      <w:r w:rsidRPr="001F5312">
        <w:rPr>
          <w:lang w:eastAsia="en-GB"/>
        </w:rPr>
        <w:t>MRB Progress Information</w:t>
      </w:r>
      <w:bookmarkEnd w:id="216"/>
      <w:bookmarkEnd w:id="217"/>
    </w:p>
    <w:p w14:paraId="2BA62341" w14:textId="77777777" w:rsidR="00EB6DF3" w:rsidRPr="001F5312" w:rsidRDefault="00EB6DF3" w:rsidP="00EB6DF3">
      <w:pPr>
        <w:rPr>
          <w:lang w:eastAsia="en-GB"/>
        </w:rPr>
      </w:pPr>
      <w:r w:rsidRPr="001F5312">
        <w:rPr>
          <w:lang w:eastAsia="en-GB"/>
        </w:rPr>
        <w:t xml:space="preserve">This IE contains the MRB progress </w:t>
      </w:r>
      <w:del w:id="218" w:author="Nokia" w:date="2022-04-11T18:31:00Z">
        <w:r w:rsidRPr="001F5312" w:rsidDel="004B399D">
          <w:rPr>
            <w:lang w:eastAsia="en-GB"/>
          </w:rPr>
          <w:delText>I</w:delText>
        </w:r>
      </w:del>
      <w:ins w:id="219" w:author="Nokia" w:date="2022-04-11T18:31:00Z">
        <w:r>
          <w:rPr>
            <w:lang w:eastAsia="en-GB"/>
          </w:rPr>
          <w:t>i</w:t>
        </w:r>
      </w:ins>
      <w:r w:rsidRPr="001F5312">
        <w:rPr>
          <w:lang w:eastAsia="en-GB"/>
        </w:rPr>
        <w:t xml:space="preserve">nformation. </w:t>
      </w:r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EB6DF3" w:rsidRPr="001F5312" w14:paraId="429C6A52" w14:textId="77777777" w:rsidTr="000723D9">
        <w:tc>
          <w:tcPr>
            <w:tcW w:w="2551" w:type="dxa"/>
          </w:tcPr>
          <w:p w14:paraId="1FA331AF" w14:textId="77777777" w:rsidR="00EB6DF3" w:rsidRPr="001F5312" w:rsidRDefault="00EB6DF3" w:rsidP="000723D9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52B5BB79" w14:textId="77777777" w:rsidR="00EB6DF3" w:rsidRPr="001F5312" w:rsidRDefault="00EB6DF3" w:rsidP="000723D9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20E5F3F1" w14:textId="77777777" w:rsidR="00EB6DF3" w:rsidRPr="001F5312" w:rsidRDefault="00EB6DF3" w:rsidP="000723D9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</w:t>
            </w:r>
          </w:p>
        </w:tc>
        <w:tc>
          <w:tcPr>
            <w:tcW w:w="1871" w:type="dxa"/>
          </w:tcPr>
          <w:p w14:paraId="30CC1601" w14:textId="77777777" w:rsidR="00EB6DF3" w:rsidRPr="001F5312" w:rsidRDefault="00EB6DF3" w:rsidP="000723D9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2074F9B5" w14:textId="77777777" w:rsidR="00EB6DF3" w:rsidRPr="001F5312" w:rsidRDefault="00EB6DF3" w:rsidP="000723D9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Semantics description</w:t>
            </w:r>
          </w:p>
        </w:tc>
      </w:tr>
      <w:tr w:rsidR="00EB6DF3" w:rsidRPr="001F5312" w14:paraId="744E8C48" w14:textId="77777777" w:rsidTr="000723D9">
        <w:tc>
          <w:tcPr>
            <w:tcW w:w="2551" w:type="dxa"/>
          </w:tcPr>
          <w:p w14:paraId="05A7B644" w14:textId="77777777" w:rsidR="00EB6DF3" w:rsidRPr="007C739F" w:rsidRDefault="00EB6DF3" w:rsidP="000723D9">
            <w:pPr>
              <w:pStyle w:val="TAL"/>
              <w:rPr>
                <w:rFonts w:eastAsia="Courier New" w:cs="Arial"/>
                <w:bCs/>
                <w:szCs w:val="18"/>
                <w:lang w:eastAsia="ja-JP"/>
              </w:rPr>
            </w:pPr>
            <w:r w:rsidRPr="007C739F">
              <w:rPr>
                <w:rFonts w:cs="Arial"/>
                <w:bCs/>
                <w:szCs w:val="18"/>
                <w:lang w:eastAsia="ja-JP"/>
              </w:rPr>
              <w:t xml:space="preserve">CHOICE </w:t>
            </w:r>
            <w:r w:rsidRPr="007C739F">
              <w:rPr>
                <w:rFonts w:eastAsia="Courier New" w:cs="Arial"/>
                <w:bCs/>
                <w:i/>
                <w:szCs w:val="18"/>
                <w:lang w:eastAsia="ja-JP"/>
              </w:rPr>
              <w:t>PDCP SN Status</w:t>
            </w:r>
          </w:p>
        </w:tc>
        <w:tc>
          <w:tcPr>
            <w:tcW w:w="1020" w:type="dxa"/>
          </w:tcPr>
          <w:p w14:paraId="0E080674" w14:textId="77777777" w:rsidR="00EB6DF3" w:rsidRPr="001F5312" w:rsidRDefault="00EB6DF3" w:rsidP="000723D9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</w:t>
            </w:r>
          </w:p>
        </w:tc>
        <w:tc>
          <w:tcPr>
            <w:tcW w:w="1474" w:type="dxa"/>
          </w:tcPr>
          <w:p w14:paraId="64EC4902" w14:textId="77777777" w:rsidR="00EB6DF3" w:rsidRPr="001F5312" w:rsidRDefault="00EB6DF3" w:rsidP="000723D9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14:paraId="57B9CCC2" w14:textId="77777777" w:rsidR="00EB6DF3" w:rsidRPr="001F5312" w:rsidRDefault="00EB6DF3" w:rsidP="000723D9">
            <w:pPr>
              <w:pStyle w:val="TAL"/>
              <w:rPr>
                <w:rFonts w:eastAsia="Courier New"/>
                <w:lang w:eastAsia="ja-JP"/>
              </w:rPr>
            </w:pPr>
          </w:p>
        </w:tc>
        <w:tc>
          <w:tcPr>
            <w:tcW w:w="2891" w:type="dxa"/>
          </w:tcPr>
          <w:p w14:paraId="0DF1120F" w14:textId="77777777" w:rsidR="00EB6DF3" w:rsidRPr="001F5312" w:rsidRDefault="00EB6DF3" w:rsidP="000723D9">
            <w:pPr>
              <w:pStyle w:val="TAL"/>
              <w:rPr>
                <w:lang w:eastAsia="ja-JP"/>
              </w:rPr>
            </w:pPr>
          </w:p>
        </w:tc>
      </w:tr>
      <w:tr w:rsidR="00EB6DF3" w:rsidRPr="001F5312" w14:paraId="265D826D" w14:textId="77777777" w:rsidTr="000723D9">
        <w:tc>
          <w:tcPr>
            <w:tcW w:w="2551" w:type="dxa"/>
          </w:tcPr>
          <w:p w14:paraId="0468A743" w14:textId="77777777" w:rsidR="00EB6DF3" w:rsidRPr="007C739F" w:rsidRDefault="00EB6DF3" w:rsidP="000723D9">
            <w:pPr>
              <w:pStyle w:val="TAL"/>
              <w:ind w:left="74"/>
              <w:rPr>
                <w:rFonts w:eastAsia="Courier New" w:cs="Arial"/>
                <w:i/>
                <w:iCs/>
                <w:szCs w:val="18"/>
                <w:lang w:eastAsia="ja-JP"/>
              </w:rPr>
            </w:pPr>
            <w:r w:rsidRPr="007C739F">
              <w:rPr>
                <w:rFonts w:cs="Arial"/>
                <w:i/>
                <w:iCs/>
                <w:szCs w:val="18"/>
                <w:lang w:eastAsia="ja-JP"/>
              </w:rPr>
              <w:t>&gt;12bits</w:t>
            </w:r>
          </w:p>
        </w:tc>
        <w:tc>
          <w:tcPr>
            <w:tcW w:w="1020" w:type="dxa"/>
          </w:tcPr>
          <w:p w14:paraId="3DE5679E" w14:textId="77777777" w:rsidR="00EB6DF3" w:rsidRPr="001F5312" w:rsidRDefault="00EB6DF3" w:rsidP="000723D9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</w:tcPr>
          <w:p w14:paraId="24C4EDAB" w14:textId="77777777" w:rsidR="00EB6DF3" w:rsidRPr="001F5312" w:rsidRDefault="00EB6DF3" w:rsidP="000723D9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14:paraId="31DE87B9" w14:textId="77777777" w:rsidR="00EB6DF3" w:rsidRPr="001F5312" w:rsidRDefault="00EB6DF3" w:rsidP="000723D9">
            <w:pPr>
              <w:pStyle w:val="TAL"/>
              <w:rPr>
                <w:rFonts w:eastAsia="Courier New"/>
                <w:lang w:eastAsia="ja-JP"/>
              </w:rPr>
            </w:pPr>
          </w:p>
        </w:tc>
        <w:tc>
          <w:tcPr>
            <w:tcW w:w="2891" w:type="dxa"/>
          </w:tcPr>
          <w:p w14:paraId="41098C70" w14:textId="77777777" w:rsidR="00EB6DF3" w:rsidRPr="001F5312" w:rsidRDefault="00EB6DF3" w:rsidP="000723D9">
            <w:pPr>
              <w:pStyle w:val="TAL"/>
              <w:rPr>
                <w:lang w:eastAsia="ja-JP"/>
              </w:rPr>
            </w:pPr>
          </w:p>
        </w:tc>
      </w:tr>
      <w:tr w:rsidR="00EB6DF3" w:rsidRPr="001F5312" w14:paraId="23AED58E" w14:textId="77777777" w:rsidTr="000723D9">
        <w:tc>
          <w:tcPr>
            <w:tcW w:w="2551" w:type="dxa"/>
          </w:tcPr>
          <w:p w14:paraId="6C614BFD" w14:textId="77777777" w:rsidR="00EB6DF3" w:rsidRPr="001F5312" w:rsidRDefault="00EB6DF3" w:rsidP="000723D9">
            <w:pPr>
              <w:pStyle w:val="TAL"/>
              <w:ind w:left="164"/>
              <w:rPr>
                <w:rFonts w:eastAsia="Courier New"/>
                <w:lang w:eastAsia="ja-JP"/>
              </w:rPr>
            </w:pPr>
            <w:r w:rsidRPr="001F5312">
              <w:rPr>
                <w:lang w:eastAsia="ja-JP"/>
              </w:rPr>
              <w:t>&gt;&gt;</w:t>
            </w:r>
            <w:r w:rsidRPr="001F5312">
              <w:t>PDCP SN Length 12</w:t>
            </w:r>
          </w:p>
        </w:tc>
        <w:tc>
          <w:tcPr>
            <w:tcW w:w="1020" w:type="dxa"/>
          </w:tcPr>
          <w:p w14:paraId="6BAD122F" w14:textId="77777777" w:rsidR="00EB6DF3" w:rsidRPr="001F5312" w:rsidRDefault="00EB6DF3" w:rsidP="000723D9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</w:t>
            </w:r>
          </w:p>
        </w:tc>
        <w:tc>
          <w:tcPr>
            <w:tcW w:w="1474" w:type="dxa"/>
          </w:tcPr>
          <w:p w14:paraId="699F76DA" w14:textId="77777777" w:rsidR="00EB6DF3" w:rsidRPr="001F5312" w:rsidRDefault="00EB6DF3" w:rsidP="000723D9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14:paraId="259F8B0C" w14:textId="77777777" w:rsidR="00EB6DF3" w:rsidRPr="001F5312" w:rsidRDefault="00EB6DF3" w:rsidP="000723D9">
            <w:pPr>
              <w:pStyle w:val="TAL"/>
              <w:rPr>
                <w:rFonts w:eastAsia="Courier New"/>
                <w:lang w:eastAsia="ja-JP"/>
              </w:rPr>
            </w:pPr>
            <w:r w:rsidRPr="001F5312">
              <w:rPr>
                <w:lang w:eastAsia="ja-JP"/>
              </w:rPr>
              <w:t>INTEGER (</w:t>
            </w:r>
            <w:proofErr w:type="gramStart"/>
            <w:r w:rsidRPr="001F5312">
              <w:rPr>
                <w:lang w:eastAsia="ja-JP"/>
              </w:rPr>
              <w:t>0..</w:t>
            </w:r>
            <w:proofErr w:type="gramEnd"/>
            <w:r w:rsidRPr="001F5312">
              <w:rPr>
                <w:lang w:eastAsia="ja-JP"/>
              </w:rPr>
              <w:t>4095)</w:t>
            </w:r>
          </w:p>
        </w:tc>
        <w:tc>
          <w:tcPr>
            <w:tcW w:w="2891" w:type="dxa"/>
          </w:tcPr>
          <w:p w14:paraId="74A61CE1" w14:textId="77777777" w:rsidR="00EB6DF3" w:rsidRPr="001F5312" w:rsidRDefault="00EB6DF3" w:rsidP="000723D9">
            <w:pPr>
              <w:pStyle w:val="TAL"/>
              <w:rPr>
                <w:lang w:eastAsia="ja-JP"/>
              </w:rPr>
            </w:pPr>
          </w:p>
        </w:tc>
      </w:tr>
      <w:tr w:rsidR="00EB6DF3" w:rsidRPr="001F5312" w14:paraId="32264008" w14:textId="77777777" w:rsidTr="000723D9">
        <w:tc>
          <w:tcPr>
            <w:tcW w:w="2551" w:type="dxa"/>
          </w:tcPr>
          <w:p w14:paraId="05437F22" w14:textId="77777777" w:rsidR="00EB6DF3" w:rsidRPr="007C739F" w:rsidRDefault="00EB6DF3" w:rsidP="000723D9">
            <w:pPr>
              <w:pStyle w:val="TAL"/>
              <w:ind w:left="74"/>
              <w:rPr>
                <w:rFonts w:eastAsia="Courier New" w:cs="Arial"/>
                <w:i/>
                <w:iCs/>
                <w:szCs w:val="18"/>
                <w:lang w:eastAsia="ja-JP"/>
              </w:rPr>
            </w:pPr>
            <w:r w:rsidRPr="007C739F">
              <w:rPr>
                <w:rFonts w:cs="Arial"/>
                <w:i/>
                <w:iCs/>
                <w:szCs w:val="18"/>
                <w:lang w:eastAsia="ja-JP"/>
              </w:rPr>
              <w:t>&gt;18bits</w:t>
            </w:r>
          </w:p>
        </w:tc>
        <w:tc>
          <w:tcPr>
            <w:tcW w:w="1020" w:type="dxa"/>
          </w:tcPr>
          <w:p w14:paraId="0970E6F7" w14:textId="77777777" w:rsidR="00EB6DF3" w:rsidRPr="001F5312" w:rsidRDefault="00EB6DF3" w:rsidP="000723D9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</w:tcPr>
          <w:p w14:paraId="4B593A44" w14:textId="77777777" w:rsidR="00EB6DF3" w:rsidRPr="001F5312" w:rsidRDefault="00EB6DF3" w:rsidP="000723D9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14:paraId="391D26CF" w14:textId="77777777" w:rsidR="00EB6DF3" w:rsidRPr="001F5312" w:rsidRDefault="00EB6DF3" w:rsidP="000723D9">
            <w:pPr>
              <w:pStyle w:val="TAL"/>
              <w:rPr>
                <w:rFonts w:eastAsia="Courier New"/>
                <w:lang w:eastAsia="ja-JP"/>
              </w:rPr>
            </w:pPr>
          </w:p>
        </w:tc>
        <w:tc>
          <w:tcPr>
            <w:tcW w:w="2891" w:type="dxa"/>
          </w:tcPr>
          <w:p w14:paraId="2E66A074" w14:textId="77777777" w:rsidR="00EB6DF3" w:rsidRPr="001F5312" w:rsidRDefault="00EB6DF3" w:rsidP="000723D9">
            <w:pPr>
              <w:pStyle w:val="TAL"/>
              <w:rPr>
                <w:lang w:eastAsia="ja-JP"/>
              </w:rPr>
            </w:pPr>
          </w:p>
        </w:tc>
      </w:tr>
      <w:tr w:rsidR="00EB6DF3" w:rsidRPr="001F5312" w14:paraId="1C8E436B" w14:textId="77777777" w:rsidTr="000723D9">
        <w:tc>
          <w:tcPr>
            <w:tcW w:w="2551" w:type="dxa"/>
          </w:tcPr>
          <w:p w14:paraId="00734E19" w14:textId="77777777" w:rsidR="00EB6DF3" w:rsidRPr="001F5312" w:rsidRDefault="00EB6DF3" w:rsidP="000723D9">
            <w:pPr>
              <w:pStyle w:val="TAL"/>
              <w:ind w:left="164"/>
              <w:rPr>
                <w:rFonts w:eastAsia="Courier New"/>
                <w:lang w:eastAsia="ja-JP"/>
              </w:rPr>
            </w:pPr>
            <w:r w:rsidRPr="001F5312">
              <w:t>&gt;&gt;PDCP SN Length 18</w:t>
            </w:r>
          </w:p>
        </w:tc>
        <w:tc>
          <w:tcPr>
            <w:tcW w:w="1020" w:type="dxa"/>
          </w:tcPr>
          <w:p w14:paraId="6287CABB" w14:textId="77777777" w:rsidR="00EB6DF3" w:rsidRPr="001F5312" w:rsidRDefault="00EB6DF3" w:rsidP="000723D9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</w:t>
            </w:r>
          </w:p>
        </w:tc>
        <w:tc>
          <w:tcPr>
            <w:tcW w:w="1474" w:type="dxa"/>
          </w:tcPr>
          <w:p w14:paraId="0E7943E0" w14:textId="77777777" w:rsidR="00EB6DF3" w:rsidRPr="001F5312" w:rsidRDefault="00EB6DF3" w:rsidP="000723D9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14:paraId="5D2DA271" w14:textId="77777777" w:rsidR="00EB6DF3" w:rsidRPr="001F5312" w:rsidRDefault="00EB6DF3" w:rsidP="000723D9">
            <w:pPr>
              <w:pStyle w:val="TAL"/>
              <w:rPr>
                <w:rFonts w:eastAsia="Courier New"/>
                <w:lang w:eastAsia="ja-JP"/>
              </w:rPr>
            </w:pPr>
            <w:r w:rsidRPr="001F5312">
              <w:rPr>
                <w:lang w:eastAsia="ja-JP"/>
              </w:rPr>
              <w:t>INTEGER (</w:t>
            </w:r>
            <w:proofErr w:type="gramStart"/>
            <w:r w:rsidRPr="001F5312">
              <w:rPr>
                <w:lang w:eastAsia="ja-JP"/>
              </w:rPr>
              <w:t>0..</w:t>
            </w:r>
            <w:proofErr w:type="gramEnd"/>
            <w:r w:rsidRPr="001F5312">
              <w:t>262143</w:t>
            </w:r>
            <w:r w:rsidRPr="001F5312">
              <w:rPr>
                <w:lang w:eastAsia="ja-JP"/>
              </w:rPr>
              <w:t>)</w:t>
            </w:r>
          </w:p>
        </w:tc>
        <w:tc>
          <w:tcPr>
            <w:tcW w:w="2891" w:type="dxa"/>
          </w:tcPr>
          <w:p w14:paraId="3ABDC07D" w14:textId="77777777" w:rsidR="00EB6DF3" w:rsidRPr="001F5312" w:rsidRDefault="00EB6DF3" w:rsidP="000723D9">
            <w:pPr>
              <w:pStyle w:val="TAL"/>
              <w:rPr>
                <w:lang w:eastAsia="ja-JP"/>
              </w:rPr>
            </w:pPr>
          </w:p>
        </w:tc>
      </w:tr>
    </w:tbl>
    <w:p w14:paraId="62DC040C" w14:textId="77777777" w:rsidR="00BE59C4" w:rsidRDefault="00BE59C4" w:rsidP="001C4000">
      <w:pPr>
        <w:rPr>
          <w:rFonts w:eastAsia="Batang"/>
          <w:lang w:eastAsia="en-GB"/>
        </w:rPr>
      </w:pPr>
    </w:p>
    <w:p w14:paraId="6A08D37A" w14:textId="77777777" w:rsidR="00D4290F" w:rsidRPr="00950975" w:rsidRDefault="00D4290F" w:rsidP="00D42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63A519B3" w14:textId="3218F6A9" w:rsidR="00380C03" w:rsidRDefault="00380C03" w:rsidP="00380C03">
      <w:pPr>
        <w:pStyle w:val="Heading4"/>
        <w:rPr>
          <w:rFonts w:eastAsia="SimSun"/>
          <w:lang w:eastAsia="zh-CN"/>
        </w:rPr>
      </w:pPr>
      <w:r>
        <w:rPr>
          <w:rFonts w:eastAsia="Batang"/>
          <w:lang w:eastAsia="en-GB"/>
        </w:rPr>
        <w:t>9.3.1.224</w:t>
      </w:r>
      <w:r>
        <w:rPr>
          <w:rFonts w:eastAsia="Batang"/>
          <w:lang w:eastAsia="en-GB"/>
        </w:rPr>
        <w:tab/>
        <w:t>UE Application Layer Measurement Information</w:t>
      </w:r>
      <w:bookmarkEnd w:id="192"/>
      <w:bookmarkEnd w:id="193"/>
    </w:p>
    <w:p w14:paraId="4FD7C3BD" w14:textId="77777777" w:rsidR="00380C03" w:rsidRDefault="00380C03" w:rsidP="00380C0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This IE defines configuration information for the QMC functionality.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380C03" w14:paraId="6AC61AC9" w14:textId="77777777" w:rsidTr="00026D7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1017" w14:textId="77777777" w:rsidR="00380C03" w:rsidRDefault="00380C03" w:rsidP="00026D7E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0173" w14:textId="77777777" w:rsidR="00380C03" w:rsidRDefault="00380C03" w:rsidP="00026D7E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4A01" w14:textId="77777777" w:rsidR="00380C03" w:rsidRDefault="00380C03" w:rsidP="00026D7E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EF2A" w14:textId="77777777" w:rsidR="00380C03" w:rsidRDefault="00380C03" w:rsidP="00026D7E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0030" w14:textId="77777777" w:rsidR="00380C03" w:rsidRDefault="00380C03" w:rsidP="00026D7E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Semantics description</w:t>
            </w:r>
          </w:p>
        </w:tc>
      </w:tr>
      <w:tr w:rsidR="00380C03" w14:paraId="0F6B8F56" w14:textId="77777777" w:rsidTr="00026D7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79D8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8C7874">
              <w:rPr>
                <w:rFonts w:eastAsia="SimSun"/>
                <w:lang w:eastAsia="zh-CN"/>
              </w:rPr>
              <w:t>QoE</w:t>
            </w:r>
            <w:proofErr w:type="spellEnd"/>
            <w:r w:rsidRPr="008C7874">
              <w:rPr>
                <w:rFonts w:eastAsia="SimSun"/>
                <w:lang w:eastAsia="zh-CN"/>
              </w:rPr>
              <w:t xml:space="preserve"> Reference</w:t>
            </w:r>
            <w:r w:rsidRPr="003A1EF4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31CD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 w:rsidRPr="008C7874"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799C" w14:textId="77777777" w:rsidR="00380C03" w:rsidRDefault="00380C03" w:rsidP="00026D7E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4456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 w:rsidRPr="008C7874">
              <w:rPr>
                <w:rFonts w:eastAsia="SimSun"/>
                <w:lang w:eastAsia="zh-CN"/>
              </w:rPr>
              <w:t>OCTET STRING (</w:t>
            </w:r>
            <w:proofErr w:type="gramStart"/>
            <w:r w:rsidRPr="008C7874">
              <w:rPr>
                <w:rFonts w:eastAsia="SimSun"/>
                <w:lang w:eastAsia="zh-CN"/>
              </w:rPr>
              <w:t>SIZE(</w:t>
            </w:r>
            <w:proofErr w:type="gramEnd"/>
            <w:r w:rsidRPr="008C7874">
              <w:rPr>
                <w:rFonts w:eastAsia="SimSun"/>
                <w:lang w:eastAsia="zh-CN"/>
              </w:rPr>
              <w:t>6))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A24E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 w:rsidRPr="008C7874">
              <w:rPr>
                <w:rFonts w:eastAsia="SimSun"/>
                <w:i/>
                <w:lang w:eastAsia="zh-CN"/>
              </w:rPr>
              <w:t>QoE</w:t>
            </w:r>
            <w:proofErr w:type="spellEnd"/>
            <w:r w:rsidRPr="008C7874">
              <w:rPr>
                <w:rFonts w:eastAsia="SimSun"/>
                <w:i/>
                <w:lang w:eastAsia="zh-CN"/>
              </w:rPr>
              <w:t xml:space="preserve"> Reference</w:t>
            </w:r>
            <w:r w:rsidRPr="008C7874">
              <w:rPr>
                <w:rFonts w:eastAsia="SimSun"/>
                <w:lang w:eastAsia="zh-CN"/>
              </w:rPr>
              <w:t>, as defined in clause 5.2 of TS 28.405 [</w:t>
            </w:r>
            <w:r>
              <w:rPr>
                <w:rFonts w:eastAsia="SimSun"/>
                <w:lang w:eastAsia="zh-CN"/>
              </w:rPr>
              <w:t>45</w:t>
            </w:r>
            <w:r w:rsidRPr="008C7874">
              <w:rPr>
                <w:rFonts w:eastAsia="SimSun"/>
                <w:lang w:eastAsia="zh-CN"/>
              </w:rPr>
              <w:t>]. It consists of MCC+MNC+QMC ID, where the MCC and MNC are coming with the trace activation request from the management system to identify one PLMN containing the management system, and QMC ID is a 3-bytes Octet String.</w:t>
            </w:r>
          </w:p>
        </w:tc>
      </w:tr>
      <w:tr w:rsidR="00380C03" w14:paraId="6ECF6C3C" w14:textId="77777777" w:rsidTr="00026D7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999B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 w:rsidRPr="003A1EF4">
              <w:rPr>
                <w:rFonts w:eastAsia="SimSun"/>
                <w:lang w:eastAsia="ja-JP"/>
              </w:rPr>
              <w:t>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8E18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 w:rsidRPr="003A1EF4"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372B" w14:textId="77777777" w:rsidR="00380C03" w:rsidRDefault="00380C03" w:rsidP="00026D7E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1742" w14:textId="77777777" w:rsidR="00380C03" w:rsidRPr="000D5C47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 w:rsidRPr="000D5C47">
              <w:rPr>
                <w:rFonts w:eastAsia="SimSun"/>
                <w:lang w:eastAsia="zh-CN"/>
              </w:rPr>
              <w:t>ENUMERATED</w:t>
            </w:r>
          </w:p>
          <w:p w14:paraId="71A90003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 w:rsidRPr="000D5C47">
              <w:rPr>
                <w:rFonts w:eastAsia="SimSun"/>
                <w:lang w:eastAsia="zh-CN"/>
              </w:rPr>
              <w:t>(QMC for DASH streaming, QMC for MTSI, QMC for VR, ...)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6667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  <w:r w:rsidRPr="000D5C47">
              <w:rPr>
                <w:rFonts w:eastAsia="SimSun"/>
                <w:lang w:eastAsia="ja-JP"/>
              </w:rPr>
              <w:t xml:space="preserve">This IE indicates the service type of </w:t>
            </w:r>
            <w:proofErr w:type="spellStart"/>
            <w:r w:rsidRPr="000D5C47">
              <w:rPr>
                <w:rFonts w:eastAsia="SimSun"/>
                <w:lang w:eastAsia="ja-JP"/>
              </w:rPr>
              <w:t>QoE</w:t>
            </w:r>
            <w:proofErr w:type="spellEnd"/>
            <w:r w:rsidRPr="000D5C47">
              <w:rPr>
                <w:rFonts w:eastAsia="SimSun"/>
                <w:lang w:eastAsia="ja-JP"/>
              </w:rPr>
              <w:t xml:space="preserve"> measurements.</w:t>
            </w:r>
          </w:p>
        </w:tc>
      </w:tr>
      <w:tr w:rsidR="00380C03" w14:paraId="2C884726" w14:textId="77777777" w:rsidTr="00026D7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2C84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CHOICE </w:t>
            </w:r>
            <w:r w:rsidRPr="009873D1">
              <w:rPr>
                <w:rFonts w:eastAsia="SimSun"/>
                <w:i/>
                <w:iCs/>
                <w:lang w:eastAsia="ja-JP"/>
              </w:rPr>
              <w:t>Area</w:t>
            </w:r>
            <w:r w:rsidRPr="009873D1">
              <w:rPr>
                <w:rFonts w:eastAsia="SimSun"/>
                <w:i/>
                <w:iCs/>
                <w:lang w:eastAsia="zh-CN"/>
              </w:rPr>
              <w:t xml:space="preserve"> Scope of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7B06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826E" w14:textId="77777777" w:rsidR="00380C03" w:rsidRDefault="00380C03" w:rsidP="00026D7E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6324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4A3A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380C03" w14:paraId="7F2BCFCF" w14:textId="77777777" w:rsidTr="00026D7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3981" w14:textId="77777777" w:rsidR="00380C03" w:rsidRDefault="00380C03" w:rsidP="00026D7E">
            <w:pPr>
              <w:pStyle w:val="TAL"/>
              <w:ind w:left="74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&gt;</w:t>
            </w:r>
            <w:r w:rsidRPr="009873D1">
              <w:rPr>
                <w:rFonts w:eastAsia="SimSun"/>
                <w:i/>
                <w:iCs/>
                <w:lang w:eastAsia="zh-CN"/>
              </w:rPr>
              <w:t>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B2ED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F641" w14:textId="77777777" w:rsidR="00380C03" w:rsidRDefault="00380C03" w:rsidP="00026D7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0961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D27C" w14:textId="77777777" w:rsidR="00380C03" w:rsidRDefault="00380C03" w:rsidP="00026D7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380C03" w14:paraId="2E10158D" w14:textId="77777777" w:rsidTr="00026D7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4690" w14:textId="77777777" w:rsidR="00380C03" w:rsidRPr="009873D1" w:rsidRDefault="00380C03" w:rsidP="00026D7E">
            <w:pPr>
              <w:pStyle w:val="TAL"/>
              <w:ind w:left="164"/>
              <w:rPr>
                <w:rFonts w:eastAsia="SimSun"/>
                <w:b/>
                <w:bCs/>
                <w:lang w:eastAsia="zh-CN"/>
              </w:rPr>
            </w:pPr>
            <w:r w:rsidRPr="009873D1">
              <w:rPr>
                <w:rFonts w:eastAsia="SimSun"/>
                <w:b/>
                <w:bCs/>
                <w:lang w:eastAsia="ja-JP"/>
              </w:rPr>
              <w:t>&gt;</w:t>
            </w:r>
            <w:r w:rsidRPr="009873D1">
              <w:rPr>
                <w:rFonts w:eastAsia="SimSun"/>
                <w:b/>
                <w:bCs/>
                <w:lang w:eastAsia="zh-CN"/>
              </w:rPr>
              <w:t>&gt;</w:t>
            </w:r>
            <w:r w:rsidRPr="009873D1">
              <w:rPr>
                <w:rFonts w:eastAsia="SimSun"/>
                <w:b/>
                <w:bCs/>
                <w:lang w:eastAsia="ja-JP"/>
              </w:rPr>
              <w:t>Cell ID List</w:t>
            </w:r>
            <w:r w:rsidRPr="009873D1">
              <w:rPr>
                <w:rFonts w:eastAsia="SimSun"/>
                <w:b/>
                <w:bCs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E0A6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0E14" w14:textId="77777777" w:rsidR="00380C03" w:rsidRDefault="00380C03" w:rsidP="00026D7E">
            <w:pPr>
              <w:pStyle w:val="TAL"/>
              <w:rPr>
                <w:rFonts w:eastAsia="SimSun"/>
                <w:bCs/>
                <w:lang w:eastAsia="ja-JP"/>
              </w:rPr>
            </w:pPr>
            <w:proofErr w:type="gramStart"/>
            <w:r>
              <w:rPr>
                <w:rFonts w:eastAsia="SimSun"/>
                <w:i/>
                <w:lang w:eastAsia="zh-CN"/>
              </w:rPr>
              <w:t>1</w:t>
            </w:r>
            <w:r>
              <w:rPr>
                <w:rFonts w:eastAsia="SimSun"/>
                <w:i/>
                <w:lang w:eastAsia="ja-JP"/>
              </w:rPr>
              <w:t>..&lt;</w:t>
            </w:r>
            <w:proofErr w:type="spellStart"/>
            <w:proofErr w:type="gramEnd"/>
            <w:r>
              <w:rPr>
                <w:rFonts w:eastAsia="SimSun"/>
                <w:i/>
                <w:lang w:eastAsia="ja-JP"/>
              </w:rPr>
              <w:t>maxnoofCellID</w:t>
            </w:r>
            <w:r>
              <w:rPr>
                <w:rFonts w:eastAsia="SimSun"/>
                <w:i/>
                <w:lang w:eastAsia="zh-CN"/>
              </w:rPr>
              <w:t>forQMC</w:t>
            </w:r>
            <w:proofErr w:type="spellEnd"/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03EF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CC9B" w14:textId="77777777" w:rsidR="00380C03" w:rsidRDefault="00380C03" w:rsidP="00026D7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380C03" w14:paraId="707E251F" w14:textId="77777777" w:rsidTr="00026D7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8163" w14:textId="77777777" w:rsidR="00380C03" w:rsidRDefault="00380C03" w:rsidP="00026D7E">
            <w:pPr>
              <w:pStyle w:val="TAL"/>
              <w:ind w:left="255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</w:t>
            </w:r>
            <w:r>
              <w:rPr>
                <w:rFonts w:eastAsia="SimSun"/>
                <w:lang w:eastAsia="zh-CN"/>
              </w:rPr>
              <w:t>&gt;</w:t>
            </w:r>
            <w:r>
              <w:rPr>
                <w:rFonts w:eastAsia="SimSun"/>
                <w:lang w:eastAsia="ja-JP"/>
              </w:rPr>
              <w:t>NG-RAN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9187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A45C" w14:textId="77777777" w:rsidR="00380C03" w:rsidRDefault="00380C03" w:rsidP="00026D7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3FBB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9.3.1.73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A865" w14:textId="77777777" w:rsidR="00380C03" w:rsidRDefault="00380C03" w:rsidP="00026D7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380C03" w14:paraId="715B543B" w14:textId="77777777" w:rsidTr="00026D7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0ED3" w14:textId="77777777" w:rsidR="00380C03" w:rsidRDefault="00380C03" w:rsidP="00026D7E">
            <w:pPr>
              <w:pStyle w:val="TAL"/>
              <w:ind w:left="74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&gt;</w:t>
            </w:r>
            <w:r w:rsidRPr="009873D1">
              <w:rPr>
                <w:rFonts w:eastAsia="SimSun"/>
                <w:i/>
                <w:iCs/>
                <w:lang w:eastAsia="zh-CN"/>
              </w:rPr>
              <w:t>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722C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BA55" w14:textId="77777777" w:rsidR="00380C03" w:rsidRDefault="00380C03" w:rsidP="00026D7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1921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076B" w14:textId="77777777" w:rsidR="00380C03" w:rsidRDefault="00380C03" w:rsidP="00026D7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380C03" w14:paraId="2425193E" w14:textId="77777777" w:rsidTr="00026D7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5CC2" w14:textId="77777777" w:rsidR="00380C03" w:rsidRPr="009873D1" w:rsidRDefault="00380C03" w:rsidP="00026D7E">
            <w:pPr>
              <w:pStyle w:val="TAL"/>
              <w:ind w:left="164"/>
              <w:rPr>
                <w:rFonts w:eastAsia="SimSun"/>
                <w:b/>
                <w:bCs/>
                <w:lang w:eastAsia="zh-CN"/>
              </w:rPr>
            </w:pPr>
            <w:r w:rsidRPr="009873D1">
              <w:rPr>
                <w:rFonts w:eastAsia="SimSun"/>
                <w:b/>
                <w:bCs/>
                <w:lang w:eastAsia="ja-JP"/>
              </w:rPr>
              <w:t>&gt;</w:t>
            </w:r>
            <w:r w:rsidRPr="009873D1">
              <w:rPr>
                <w:rFonts w:eastAsia="SimSun"/>
                <w:b/>
                <w:bCs/>
                <w:lang w:eastAsia="zh-CN"/>
              </w:rPr>
              <w:t>&gt;</w:t>
            </w:r>
            <w:r w:rsidRPr="009873D1">
              <w:rPr>
                <w:rFonts w:eastAsia="SimSun"/>
                <w:b/>
                <w:bCs/>
                <w:lang w:eastAsia="ja-JP"/>
              </w:rPr>
              <w:t>TA List</w:t>
            </w:r>
            <w:r w:rsidRPr="009873D1">
              <w:rPr>
                <w:rFonts w:eastAsia="SimSun"/>
                <w:b/>
                <w:bCs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6C19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CAF5" w14:textId="77777777" w:rsidR="00380C03" w:rsidRDefault="00380C03" w:rsidP="00026D7E">
            <w:pPr>
              <w:pStyle w:val="TAL"/>
              <w:rPr>
                <w:rFonts w:eastAsia="SimSun"/>
                <w:i/>
                <w:lang w:eastAsia="zh-CN"/>
              </w:rPr>
            </w:pPr>
            <w:proofErr w:type="gramStart"/>
            <w:r>
              <w:rPr>
                <w:rFonts w:eastAsia="SimSun"/>
                <w:i/>
                <w:lang w:eastAsia="zh-CN"/>
              </w:rPr>
              <w:t>1</w:t>
            </w:r>
            <w:r>
              <w:rPr>
                <w:rFonts w:eastAsia="SimSun"/>
                <w:i/>
                <w:lang w:eastAsia="ja-JP"/>
              </w:rPr>
              <w:t>..&lt;</w:t>
            </w:r>
            <w:proofErr w:type="spellStart"/>
            <w:proofErr w:type="gramEnd"/>
            <w:r>
              <w:rPr>
                <w:rFonts w:eastAsia="SimSun"/>
                <w:i/>
                <w:lang w:eastAsia="ja-JP"/>
              </w:rPr>
              <w:t>maxnoofTA</w:t>
            </w:r>
            <w:r>
              <w:rPr>
                <w:rFonts w:eastAsia="SimSun"/>
                <w:i/>
                <w:lang w:eastAsia="zh-CN"/>
              </w:rPr>
              <w:t>forQMC</w:t>
            </w:r>
            <w:proofErr w:type="spellEnd"/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E49C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F2B7" w14:textId="77777777" w:rsidR="00380C03" w:rsidRDefault="00380C03" w:rsidP="00026D7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380C03" w14:paraId="485A30AF" w14:textId="77777777" w:rsidTr="00026D7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334B" w14:textId="77777777" w:rsidR="00380C03" w:rsidRDefault="00380C03" w:rsidP="00026D7E">
            <w:pPr>
              <w:pStyle w:val="TAL"/>
              <w:ind w:left="255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</w:t>
            </w:r>
            <w:r>
              <w:rPr>
                <w:rFonts w:eastAsia="SimSun"/>
                <w:lang w:eastAsia="zh-CN"/>
              </w:rPr>
              <w:t>&gt;</w:t>
            </w:r>
            <w:r>
              <w:rPr>
                <w:rFonts w:eastAsia="SimSun"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A0EF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BEC0" w14:textId="77777777" w:rsidR="00380C03" w:rsidRDefault="00380C03" w:rsidP="00026D7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A1FF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9.3.3.10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69BC" w14:textId="77777777" w:rsidR="00380C03" w:rsidRDefault="00380C03" w:rsidP="00026D7E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The TAI is derived using the current serving PLMN.</w:t>
            </w:r>
          </w:p>
        </w:tc>
      </w:tr>
      <w:tr w:rsidR="00380C03" w14:paraId="21C4E043" w14:textId="77777777" w:rsidTr="00026D7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7CD2" w14:textId="77777777" w:rsidR="00380C03" w:rsidRDefault="00380C03" w:rsidP="00026D7E">
            <w:pPr>
              <w:pStyle w:val="TAL"/>
              <w:ind w:left="74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</w:t>
            </w:r>
            <w:r w:rsidRPr="009873D1">
              <w:rPr>
                <w:rFonts w:eastAsia="SimSun"/>
                <w:i/>
                <w:iCs/>
                <w:lang w:eastAsia="ja-JP"/>
              </w:rPr>
              <w:t>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568F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96BA" w14:textId="77777777" w:rsidR="00380C03" w:rsidRDefault="00380C03" w:rsidP="00026D7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0AE8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15A3" w14:textId="77777777" w:rsidR="00380C03" w:rsidRDefault="00380C03" w:rsidP="00026D7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380C03" w14:paraId="2B71018D" w14:textId="77777777" w:rsidTr="00026D7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4036" w14:textId="77777777" w:rsidR="00380C03" w:rsidRPr="009873D1" w:rsidRDefault="00380C03" w:rsidP="00026D7E">
            <w:pPr>
              <w:pStyle w:val="TAL"/>
              <w:ind w:left="164"/>
              <w:rPr>
                <w:rFonts w:eastAsia="SimSun"/>
                <w:b/>
                <w:bCs/>
                <w:lang w:eastAsia="ja-JP"/>
              </w:rPr>
            </w:pPr>
            <w:r w:rsidRPr="009873D1">
              <w:rPr>
                <w:rFonts w:eastAsia="SimSun"/>
                <w:b/>
                <w:bCs/>
                <w:lang w:eastAsia="ja-JP"/>
              </w:rPr>
              <w:t>&gt;&gt;TAI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113C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1EC9" w14:textId="77777777" w:rsidR="00380C03" w:rsidRDefault="00380C03" w:rsidP="00026D7E">
            <w:pPr>
              <w:pStyle w:val="TAL"/>
              <w:rPr>
                <w:rFonts w:eastAsia="SimSun"/>
                <w:i/>
                <w:lang w:eastAsia="zh-CN"/>
              </w:rPr>
            </w:pPr>
            <w:proofErr w:type="gramStart"/>
            <w:r>
              <w:rPr>
                <w:rFonts w:eastAsia="SimSun"/>
                <w:i/>
                <w:lang w:eastAsia="zh-CN"/>
              </w:rPr>
              <w:t>1</w:t>
            </w:r>
            <w:r>
              <w:rPr>
                <w:rFonts w:eastAsia="SimSun"/>
                <w:i/>
                <w:lang w:eastAsia="ja-JP"/>
              </w:rPr>
              <w:t>..&lt;</w:t>
            </w:r>
            <w:proofErr w:type="spellStart"/>
            <w:proofErr w:type="gramEnd"/>
            <w:r>
              <w:rPr>
                <w:rFonts w:eastAsia="SimSun"/>
                <w:i/>
                <w:lang w:eastAsia="ja-JP"/>
              </w:rPr>
              <w:t>maxnoofTA</w:t>
            </w:r>
            <w:r>
              <w:rPr>
                <w:rFonts w:eastAsia="SimSun"/>
                <w:i/>
                <w:lang w:eastAsia="zh-CN"/>
              </w:rPr>
              <w:t>forQMC</w:t>
            </w:r>
            <w:proofErr w:type="spellEnd"/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E5C1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E3B3" w14:textId="77777777" w:rsidR="00380C03" w:rsidRDefault="00380C03" w:rsidP="00026D7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380C03" w14:paraId="2E3A222F" w14:textId="77777777" w:rsidTr="00026D7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488E" w14:textId="77777777" w:rsidR="00380C03" w:rsidRDefault="00380C03" w:rsidP="00026D7E">
            <w:pPr>
              <w:pStyle w:val="TAL"/>
              <w:ind w:left="255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2A41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E212" w14:textId="77777777" w:rsidR="00380C03" w:rsidRDefault="00380C03" w:rsidP="00026D7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99F0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9.3.3.11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7E60" w14:textId="77777777" w:rsidR="00380C03" w:rsidRDefault="00380C03" w:rsidP="00026D7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380C03" w14:paraId="7CD03D23" w14:textId="77777777" w:rsidTr="00026D7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41D7" w14:textId="77777777" w:rsidR="00380C03" w:rsidRDefault="00380C03" w:rsidP="00026D7E">
            <w:pPr>
              <w:pStyle w:val="TAL"/>
              <w:ind w:left="74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&gt;</w:t>
            </w:r>
            <w:r w:rsidRPr="009873D1">
              <w:rPr>
                <w:rFonts w:eastAsia="SimSun"/>
                <w:i/>
                <w:iCs/>
                <w:lang w:eastAsia="zh-CN"/>
              </w:rPr>
              <w:t>PLMN area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83A2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D656" w14:textId="77777777" w:rsidR="00380C03" w:rsidRDefault="00380C03" w:rsidP="00026D7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7E13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A120" w14:textId="77777777" w:rsidR="00380C03" w:rsidRDefault="00380C03" w:rsidP="00026D7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380C03" w14:paraId="6A19DB76" w14:textId="77777777" w:rsidTr="00026D7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52DC" w14:textId="77777777" w:rsidR="00380C03" w:rsidRDefault="00380C03" w:rsidP="00026D7E">
            <w:pPr>
              <w:pStyle w:val="TAL"/>
              <w:ind w:left="164"/>
              <w:rPr>
                <w:rFonts w:eastAsia="SimSun"/>
                <w:iCs/>
                <w:lang w:eastAsia="zh-CN"/>
              </w:rPr>
            </w:pPr>
            <w:r>
              <w:rPr>
                <w:rFonts w:eastAsia="SimSun"/>
                <w:iCs/>
                <w:lang w:eastAsia="ja-JP"/>
              </w:rPr>
              <w:t>&gt;</w:t>
            </w:r>
            <w:r>
              <w:rPr>
                <w:rFonts w:eastAsia="SimSun"/>
                <w:iCs/>
                <w:lang w:eastAsia="zh-CN"/>
              </w:rPr>
              <w:t>&gt;</w:t>
            </w:r>
            <w:r>
              <w:rPr>
                <w:rFonts w:eastAsia="SimSun"/>
                <w:b/>
                <w:iCs/>
                <w:lang w:eastAsia="ja-JP"/>
              </w:rPr>
              <w:t>PLMN List</w:t>
            </w:r>
            <w:r>
              <w:rPr>
                <w:rFonts w:eastAsia="SimSun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B888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27D9" w14:textId="77777777" w:rsidR="00380C03" w:rsidRDefault="00380C03" w:rsidP="00026D7E">
            <w:pPr>
              <w:pStyle w:val="TAL"/>
              <w:rPr>
                <w:rFonts w:eastAsia="SimSun"/>
                <w:i/>
                <w:lang w:eastAsia="zh-CN"/>
              </w:rPr>
            </w:pPr>
            <w:proofErr w:type="gramStart"/>
            <w:r>
              <w:rPr>
                <w:rFonts w:eastAsia="SimSun"/>
                <w:i/>
                <w:lang w:eastAsia="zh-CN"/>
              </w:rPr>
              <w:t>1</w:t>
            </w:r>
            <w:r>
              <w:rPr>
                <w:rFonts w:eastAsia="SimSun"/>
                <w:i/>
                <w:lang w:eastAsia="ja-JP"/>
              </w:rPr>
              <w:t>..&lt;</w:t>
            </w:r>
            <w:proofErr w:type="spellStart"/>
            <w:proofErr w:type="gramEnd"/>
            <w:r>
              <w:rPr>
                <w:rFonts w:eastAsia="SimSun"/>
                <w:i/>
                <w:lang w:eastAsia="ja-JP"/>
              </w:rPr>
              <w:t>maxnoofPLMNf</w:t>
            </w:r>
            <w:r>
              <w:rPr>
                <w:rFonts w:eastAsia="SimSun"/>
                <w:i/>
                <w:lang w:eastAsia="zh-CN"/>
              </w:rPr>
              <w:t>orQMC</w:t>
            </w:r>
            <w:proofErr w:type="spellEnd"/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A5FF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EC59" w14:textId="77777777" w:rsidR="00380C03" w:rsidRDefault="00380C03" w:rsidP="00026D7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380C03" w14:paraId="2AA02D82" w14:textId="77777777" w:rsidTr="00026D7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227E" w14:textId="77777777" w:rsidR="00380C03" w:rsidRDefault="00380C03" w:rsidP="00026D7E">
            <w:pPr>
              <w:pStyle w:val="TAL"/>
              <w:ind w:left="255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</w:t>
            </w:r>
            <w:r>
              <w:rPr>
                <w:rFonts w:eastAsia="SimSun"/>
                <w:lang w:eastAsia="zh-CN"/>
              </w:rPr>
              <w:t>&gt;</w:t>
            </w:r>
            <w:r>
              <w:rPr>
                <w:rFonts w:eastAsia="SimSun"/>
                <w:lang w:eastAsia="ja-JP"/>
              </w:rPr>
              <w:t>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39CD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5B66" w14:textId="77777777" w:rsidR="00380C03" w:rsidRDefault="00380C03" w:rsidP="00026D7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F714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9.3.3.5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7564" w14:textId="77777777" w:rsidR="00380C03" w:rsidRDefault="00380C03" w:rsidP="00026D7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380C03" w14:paraId="467207C3" w14:textId="77777777" w:rsidTr="00026D7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A632" w14:textId="77777777" w:rsidR="00380C03" w:rsidRDefault="00380C03" w:rsidP="00026D7E">
            <w:pPr>
              <w:pStyle w:val="TAL"/>
              <w:rPr>
                <w:rFonts w:eastAsia="SimSun"/>
                <w:b/>
                <w:lang w:eastAsia="ja-JP"/>
              </w:rPr>
            </w:pPr>
            <w:r w:rsidRPr="0006261D">
              <w:rPr>
                <w:rFonts w:eastAsia="SimSun"/>
                <w:lang w:eastAsia="zh-CN"/>
              </w:rPr>
              <w:t>Measurement Collection Entity 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C16E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 w:rsidRPr="0006261D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56B4" w14:textId="77777777" w:rsidR="00380C03" w:rsidRDefault="00380C03" w:rsidP="00026D7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04A5" w14:textId="77777777" w:rsidR="00380C03" w:rsidRPr="0006261D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 w:rsidRPr="0006261D">
              <w:rPr>
                <w:rFonts w:eastAsia="SimSun"/>
                <w:lang w:eastAsia="zh-CN"/>
              </w:rPr>
              <w:t>Transport Layer Address</w:t>
            </w:r>
          </w:p>
          <w:p w14:paraId="7FF0EBD4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 w:rsidRPr="0006261D">
              <w:rPr>
                <w:rFonts w:eastAsia="SimSun"/>
                <w:lang w:eastAsia="zh-CN"/>
              </w:rPr>
              <w:t>9.3.2.4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2591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 w:rsidRPr="00F07BE9">
              <w:rPr>
                <w:rFonts w:eastAsia="SimSun"/>
                <w:lang w:eastAsia="zh-CN"/>
              </w:rPr>
              <w:t xml:space="preserve">The IP address of the entity receiving the </w:t>
            </w:r>
            <w:proofErr w:type="spellStart"/>
            <w:r w:rsidRPr="00F07BE9">
              <w:rPr>
                <w:rFonts w:eastAsia="SimSun"/>
                <w:lang w:eastAsia="zh-CN"/>
              </w:rPr>
              <w:t>QoE</w:t>
            </w:r>
            <w:proofErr w:type="spellEnd"/>
            <w:r w:rsidRPr="00F07BE9">
              <w:rPr>
                <w:rFonts w:eastAsia="SimSun"/>
                <w:lang w:eastAsia="zh-CN"/>
              </w:rPr>
              <w:t xml:space="preserve"> measurement report.</w:t>
            </w:r>
          </w:p>
        </w:tc>
      </w:tr>
      <w:tr w:rsidR="00380C03" w14:paraId="096D4156" w14:textId="77777777" w:rsidTr="00026D7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A6BF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AC5B7E">
              <w:rPr>
                <w:rFonts w:eastAsia="SimSun"/>
                <w:lang w:eastAsia="zh-CN"/>
              </w:rPr>
              <w:t>QoE</w:t>
            </w:r>
            <w:proofErr w:type="spellEnd"/>
            <w:r w:rsidRPr="00AC5B7E">
              <w:rPr>
                <w:rFonts w:eastAsia="SimSun"/>
                <w:lang w:eastAsia="zh-CN"/>
              </w:rPr>
              <w:t xml:space="preserve"> Measurement Status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BE3B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 w:rsidRPr="00AC5B7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DD42" w14:textId="77777777" w:rsidR="00380C03" w:rsidRDefault="00380C03" w:rsidP="00026D7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28B0" w14:textId="77777777" w:rsidR="00380C03" w:rsidRPr="009873D1" w:rsidRDefault="00380C03" w:rsidP="00026D7E">
            <w:pPr>
              <w:pStyle w:val="TAL"/>
              <w:rPr>
                <w:rFonts w:eastAsia="SimSun"/>
              </w:rPr>
            </w:pPr>
            <w:r w:rsidRPr="009873D1">
              <w:rPr>
                <w:rFonts w:eastAsia="SimSun"/>
              </w:rPr>
              <w:t>ENUMERATED</w:t>
            </w:r>
          </w:p>
          <w:p w14:paraId="10B19725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 w:rsidRPr="009873D1">
              <w:rPr>
                <w:rFonts w:eastAsia="SimSun"/>
              </w:rPr>
              <w:t>(</w:t>
            </w:r>
            <w:proofErr w:type="gramStart"/>
            <w:r w:rsidRPr="009873D1">
              <w:rPr>
                <w:rFonts w:eastAsia="SimSun"/>
              </w:rPr>
              <w:t>ongoing</w:t>
            </w:r>
            <w:proofErr w:type="gramEnd"/>
            <w:r w:rsidRPr="009873D1">
              <w:rPr>
                <w:rFonts w:eastAsia="SimSun"/>
              </w:rPr>
              <w:t>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2A8E" w14:textId="77777777" w:rsidR="00380C03" w:rsidRPr="003A1EF4" w:rsidRDefault="00380C03" w:rsidP="00026D7E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zh-CN"/>
              </w:rPr>
              <w:t xml:space="preserve">Indicates whether the </w:t>
            </w:r>
            <w:proofErr w:type="spellStart"/>
            <w:r>
              <w:rPr>
                <w:rFonts w:eastAsia="SimSun"/>
                <w:lang w:eastAsia="zh-CN"/>
              </w:rPr>
              <w:t>QoE</w:t>
            </w:r>
            <w:proofErr w:type="spellEnd"/>
            <w:r>
              <w:rPr>
                <w:rFonts w:eastAsia="SimSun"/>
                <w:lang w:eastAsia="zh-CN"/>
              </w:rPr>
              <w:t xml:space="preserve"> measurement has been started. Present </w:t>
            </w:r>
            <w:r>
              <w:rPr>
                <w:rFonts w:eastAsia="SimSun"/>
                <w:lang w:eastAsia="ja-JP"/>
              </w:rPr>
              <w:t>in case of NG-based handover for signalling-based QMC measurement</w:t>
            </w:r>
            <w:r>
              <w:rPr>
                <w:rFonts w:eastAsia="SimSun"/>
                <w:lang w:eastAsia="zh-CN"/>
              </w:rPr>
              <w:t>.</w:t>
            </w:r>
          </w:p>
        </w:tc>
      </w:tr>
      <w:tr w:rsidR="00380C03" w14:paraId="3A09C79D" w14:textId="77777777" w:rsidTr="00026D7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391D" w14:textId="77777777" w:rsidR="00380C03" w:rsidRPr="00AC5B7E" w:rsidRDefault="00380C03" w:rsidP="00026D7E">
            <w:pPr>
              <w:pStyle w:val="TAL"/>
              <w:rPr>
                <w:rFonts w:eastAsia="SimSun"/>
                <w:lang w:eastAsia="ja-JP"/>
              </w:rPr>
            </w:pPr>
            <w:bookmarkStart w:id="220" w:name="_Hlk99460402"/>
            <w:r>
              <w:rPr>
                <w:rFonts w:eastAsia="SimSun"/>
                <w:lang w:eastAsia="zh-CN"/>
              </w:rPr>
              <w:t>Container for Application Layer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E234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C879" w14:textId="77777777" w:rsidR="00380C03" w:rsidRDefault="00380C03" w:rsidP="00026D7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8CCA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OCTET STRING (</w:t>
            </w:r>
            <w:proofErr w:type="gramStart"/>
            <w:r>
              <w:rPr>
                <w:rFonts w:eastAsia="SimSun"/>
                <w:lang w:eastAsia="zh-CN"/>
              </w:rPr>
              <w:t>SIZE(</w:t>
            </w:r>
            <w:proofErr w:type="gramEnd"/>
            <w:r>
              <w:rPr>
                <w:rFonts w:eastAsia="SimSun"/>
                <w:lang w:eastAsia="zh-CN"/>
              </w:rPr>
              <w:t>1.. 8000))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227B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 w:rsidRPr="003A1EF4">
              <w:rPr>
                <w:rFonts w:eastAsia="SimSun"/>
                <w:lang w:eastAsia="ja-JP"/>
              </w:rPr>
              <w:t>Contains</w:t>
            </w:r>
            <w:r>
              <w:rPr>
                <w:rFonts w:eastAsia="SimSun"/>
                <w:lang w:eastAsia="ja-JP"/>
              </w:rPr>
              <w:t xml:space="preserve"> application layer measurement configuration, see Annex L in 26.247 [46]. </w:t>
            </w:r>
            <w:r w:rsidRPr="00390E07">
              <w:rPr>
                <w:rFonts w:eastAsia="SimSun"/>
                <w:lang w:eastAsia="ja-JP"/>
              </w:rPr>
              <w:t xml:space="preserve">Present in case of initial </w:t>
            </w:r>
            <w:proofErr w:type="spellStart"/>
            <w:r w:rsidRPr="00390E07">
              <w:rPr>
                <w:rFonts w:eastAsia="SimSun"/>
                <w:lang w:eastAsia="ja-JP"/>
              </w:rPr>
              <w:t>QoE</w:t>
            </w:r>
            <w:proofErr w:type="spellEnd"/>
            <w:r w:rsidRPr="00390E07">
              <w:rPr>
                <w:rFonts w:eastAsia="SimSun"/>
                <w:lang w:eastAsia="ja-JP"/>
              </w:rPr>
              <w:t xml:space="preserve"> </w:t>
            </w:r>
            <w:proofErr w:type="gramStart"/>
            <w:r w:rsidRPr="00390E07">
              <w:rPr>
                <w:rFonts w:eastAsia="SimSun"/>
                <w:lang w:eastAsia="ja-JP"/>
              </w:rPr>
              <w:t>configuration</w:t>
            </w:r>
            <w:r w:rsidRPr="000D5C47">
              <w:rPr>
                <w:rFonts w:eastAsia="SimSun"/>
                <w:lang w:eastAsia="ja-JP"/>
              </w:rPr>
              <w:t>, and</w:t>
            </w:r>
            <w:proofErr w:type="gramEnd"/>
            <w:r w:rsidRPr="000D5C47">
              <w:rPr>
                <w:rFonts w:eastAsia="SimSun"/>
                <w:lang w:eastAsia="ja-JP"/>
              </w:rPr>
              <w:t xml:space="preserve"> shall be included in </w:t>
            </w:r>
            <w:r w:rsidRPr="000D5C47">
              <w:rPr>
                <w:rFonts w:eastAsia="SimSun"/>
                <w:i/>
                <w:lang w:eastAsia="ja-JP"/>
              </w:rPr>
              <w:t>Source to Target Transparent Container</w:t>
            </w:r>
            <w:r w:rsidRPr="000D5C47">
              <w:rPr>
                <w:rFonts w:eastAsia="SimSun"/>
                <w:lang w:eastAsia="ja-JP"/>
              </w:rPr>
              <w:t xml:space="preserve"> </w:t>
            </w:r>
            <w:r>
              <w:rPr>
                <w:rFonts w:eastAsia="SimSun"/>
                <w:lang w:eastAsia="ja-JP"/>
              </w:rPr>
              <w:t xml:space="preserve">IE </w:t>
            </w:r>
            <w:r w:rsidRPr="0023560F">
              <w:rPr>
                <w:rFonts w:eastAsia="SimSun"/>
                <w:lang w:eastAsia="ja-JP"/>
              </w:rPr>
              <w:t xml:space="preserve">for </w:t>
            </w:r>
            <w:r w:rsidRPr="001B634D">
              <w:rPr>
                <w:rFonts w:eastAsia="SimSun"/>
                <w:lang w:eastAsia="ja-JP"/>
              </w:rPr>
              <w:t>signalling</w:t>
            </w:r>
            <w:r w:rsidRPr="003A1EF4">
              <w:rPr>
                <w:rFonts w:eastAsia="SimSun"/>
                <w:lang w:eastAsia="ja-JP"/>
              </w:rPr>
              <w:t>-based QMC during NG-based handover</w:t>
            </w:r>
            <w:r>
              <w:rPr>
                <w:rFonts w:eastAsia="SimSun"/>
                <w:lang w:eastAsia="ja-JP"/>
              </w:rPr>
              <w:t>.</w:t>
            </w:r>
          </w:p>
        </w:tc>
      </w:tr>
      <w:bookmarkEnd w:id="220"/>
      <w:tr w:rsidR="00380C03" w14:paraId="685AB9A4" w14:textId="77777777" w:rsidTr="00026D7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A07D" w14:textId="77777777" w:rsidR="00380C03" w:rsidRPr="00AC5B7E" w:rsidRDefault="00380C03" w:rsidP="00026D7E">
            <w:pPr>
              <w:pStyle w:val="TAL"/>
              <w:rPr>
                <w:rFonts w:eastAsia="SimSun"/>
                <w:lang w:eastAsia="ja-JP"/>
              </w:rPr>
            </w:pPr>
            <w:r w:rsidRPr="00F07BE9">
              <w:rPr>
                <w:rFonts w:eastAsia="SimSun"/>
                <w:lang w:eastAsia="zh-CN"/>
              </w:rPr>
              <w:t>Measurement Configuration Application Layer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95B5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 w:rsidRPr="008C729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005D" w14:textId="77777777" w:rsidR="00380C03" w:rsidRDefault="00380C03" w:rsidP="00026D7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F827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 w:rsidRPr="00AC5B7E">
              <w:rPr>
                <w:rFonts w:eastAsia="SimSun"/>
                <w:lang w:eastAsia="ja-JP"/>
              </w:rPr>
              <w:t>INTEGER (</w:t>
            </w:r>
            <w:proofErr w:type="gramStart"/>
            <w:r w:rsidRPr="00AC5B7E">
              <w:rPr>
                <w:rFonts w:eastAsia="SimSun"/>
                <w:lang w:eastAsia="ja-JP"/>
              </w:rPr>
              <w:t>0..</w:t>
            </w:r>
            <w:proofErr w:type="gramEnd"/>
            <w:r w:rsidRPr="00AC5B7E">
              <w:rPr>
                <w:rFonts w:eastAsia="SimSun"/>
                <w:lang w:eastAsia="ja-JP"/>
              </w:rPr>
              <w:t>61,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E07D" w14:textId="77777777" w:rsidR="00380C03" w:rsidRPr="00F07BE9" w:rsidRDefault="00380C03" w:rsidP="00026D7E">
            <w:pPr>
              <w:pStyle w:val="TAL"/>
              <w:rPr>
                <w:rFonts w:eastAsia="SimSun"/>
                <w:lang w:eastAsia="ja-JP"/>
              </w:rPr>
            </w:pPr>
            <w:r w:rsidRPr="00F07BE9">
              <w:rPr>
                <w:rFonts w:eastAsia="SimSun"/>
                <w:lang w:eastAsia="ja-JP"/>
              </w:rPr>
              <w:t xml:space="preserve">This IE is present only when the message containing </w:t>
            </w:r>
            <w:r>
              <w:rPr>
                <w:rFonts w:eastAsia="SimSun"/>
                <w:lang w:eastAsia="ja-JP"/>
              </w:rPr>
              <w:t xml:space="preserve">it </w:t>
            </w:r>
            <w:r w:rsidRPr="00F07BE9">
              <w:rPr>
                <w:rFonts w:eastAsia="SimSun"/>
                <w:lang w:eastAsia="ja-JP"/>
              </w:rPr>
              <w:t>is NG</w:t>
            </w:r>
            <w:r>
              <w:rPr>
                <w:rFonts w:eastAsia="SimSun"/>
                <w:lang w:eastAsia="ja-JP"/>
              </w:rPr>
              <w:t>-based</w:t>
            </w:r>
            <w:r w:rsidRPr="00F07BE9">
              <w:rPr>
                <w:rFonts w:eastAsia="SimSun"/>
                <w:lang w:eastAsia="ja-JP"/>
              </w:rPr>
              <w:t xml:space="preserve"> handover related. </w:t>
            </w:r>
          </w:p>
          <w:p w14:paraId="705AD999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 w:rsidRPr="00F07BE9">
              <w:rPr>
                <w:rFonts w:eastAsia="SimSun"/>
                <w:lang w:eastAsia="ja-JP"/>
              </w:rPr>
              <w:t>The IE indicates the identity of the application layer measurement configuration, as defined in TS 38.331 [18].</w:t>
            </w:r>
          </w:p>
        </w:tc>
      </w:tr>
      <w:tr w:rsidR="00380C03" w14:paraId="082977D5" w14:textId="77777777" w:rsidTr="00026D7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BA8A" w14:textId="77777777" w:rsidR="00380C03" w:rsidRPr="009873D1" w:rsidRDefault="00380C03" w:rsidP="00026D7E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9873D1">
              <w:rPr>
                <w:rFonts w:eastAsia="SimSun"/>
                <w:b/>
                <w:bCs/>
                <w:lang w:eastAsia="ja-JP"/>
              </w:rPr>
              <w:t>Slice Support List</w:t>
            </w:r>
            <w:r w:rsidRPr="000845A3">
              <w:rPr>
                <w:rFonts w:eastAsia="SimSun"/>
                <w:b/>
                <w:bCs/>
                <w:lang w:eastAsia="ja-JP"/>
              </w:rPr>
              <w:t xml:space="preserve"> </w:t>
            </w:r>
            <w:r w:rsidRPr="009873D1">
              <w:rPr>
                <w:rFonts w:eastAsia="SimSun"/>
                <w:b/>
                <w:bCs/>
                <w:lang w:eastAsia="ja-JP"/>
              </w:rPr>
              <w:t>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4AE6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42AE" w14:textId="77777777" w:rsidR="00380C03" w:rsidRDefault="00380C03" w:rsidP="00026D7E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 w:hint="eastAsia"/>
                <w:i/>
                <w:lang w:eastAsia="zh-CN"/>
              </w:rPr>
              <w:t>0</w:t>
            </w:r>
            <w:r>
              <w:rPr>
                <w:rFonts w:eastAsia="SimSun"/>
                <w:i/>
                <w:lang w:eastAsia="zh-CN"/>
              </w:rPr>
              <w:t>..1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E10E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B9BE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380C03" w14:paraId="04BD3BC7" w14:textId="77777777" w:rsidTr="00026D7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D6A2" w14:textId="77777777" w:rsidR="00380C03" w:rsidRPr="009873D1" w:rsidRDefault="00380C03" w:rsidP="00026D7E">
            <w:pPr>
              <w:pStyle w:val="TAL"/>
              <w:ind w:left="74"/>
              <w:rPr>
                <w:rFonts w:eastAsia="SimSun"/>
                <w:b/>
                <w:bCs/>
                <w:lang w:eastAsia="zh-CN"/>
              </w:rPr>
            </w:pPr>
            <w:r w:rsidRPr="009873D1">
              <w:rPr>
                <w:rFonts w:eastAsia="SimSun"/>
                <w:b/>
                <w:bCs/>
                <w:lang w:eastAsia="zh-CN"/>
              </w:rPr>
              <w:t>&gt;Slice Support QMC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DDCA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7F87" w14:textId="77777777" w:rsidR="00380C03" w:rsidRDefault="00380C03" w:rsidP="00026D7E">
            <w:pPr>
              <w:pStyle w:val="TAL"/>
              <w:rPr>
                <w:rFonts w:eastAsia="SimSun"/>
                <w:i/>
                <w:lang w:eastAsia="zh-CN"/>
              </w:rPr>
            </w:pPr>
            <w:proofErr w:type="gramStart"/>
            <w:r>
              <w:rPr>
                <w:rFonts w:eastAsia="SimSun"/>
                <w:i/>
                <w:lang w:eastAsia="zh-CN"/>
              </w:rPr>
              <w:t>1..&lt;</w:t>
            </w:r>
            <w:proofErr w:type="spellStart"/>
            <w:proofErr w:type="gramEnd"/>
            <w:r w:rsidRPr="00B24208">
              <w:rPr>
                <w:rFonts w:eastAsia="SimSun"/>
                <w:i/>
                <w:lang w:eastAsia="zh-CN"/>
              </w:rPr>
              <w:t>maxnoofSNSSAIforQMC</w:t>
            </w:r>
            <w:proofErr w:type="spellEnd"/>
            <w:r>
              <w:rPr>
                <w:rFonts w:eastAsia="SimSun"/>
                <w:i/>
                <w:lang w:eastAsia="zh-CN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1C29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1A9F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380C03" w14:paraId="3574785D" w14:textId="77777777" w:rsidTr="00026D7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F7FD" w14:textId="77777777" w:rsidR="00380C03" w:rsidRDefault="00380C03" w:rsidP="00026D7E">
            <w:pPr>
              <w:pStyle w:val="TAL"/>
              <w:ind w:left="164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&gt;&gt;S-NSSAI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95AE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F5D9" w14:textId="77777777" w:rsidR="00380C03" w:rsidRDefault="00380C03" w:rsidP="00026D7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642C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9.3.1.24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9366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380C03" w:rsidRPr="004E3D73" w14:paraId="05E227BF" w14:textId="77777777" w:rsidTr="00026D7E">
        <w:tblPrEx>
          <w:tblLook w:val="0000" w:firstRow="0" w:lastRow="0" w:firstColumn="0" w:lastColumn="0" w:noHBand="0" w:noVBand="0"/>
        </w:tblPrEx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5D21" w14:textId="77777777" w:rsidR="00380C03" w:rsidRPr="00F07BE9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 w:rsidRPr="00F07BE9">
              <w:t xml:space="preserve">CHOICE </w:t>
            </w:r>
            <w:r w:rsidRPr="009873D1">
              <w:rPr>
                <w:i/>
                <w:iCs/>
              </w:rPr>
              <w:t>MDT Alignment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908E" w14:textId="77777777" w:rsidR="00380C03" w:rsidRPr="00CC66EB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 w:rsidRPr="00EF3396">
              <w:rPr>
                <w:rFonts w:eastAsia="SimSun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8210" w14:textId="77777777" w:rsidR="00380C03" w:rsidRPr="00CC66EB" w:rsidRDefault="00380C03" w:rsidP="00026D7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578F" w14:textId="77777777" w:rsidR="00380C03" w:rsidRPr="004E3D73" w:rsidRDefault="00380C03" w:rsidP="00026D7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E830" w14:textId="77777777" w:rsidR="00380C03" w:rsidRPr="00CC66EB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 w:rsidRPr="00F07BE9">
              <w:rPr>
                <w:rFonts w:eastAsia="SimSun"/>
                <w:lang w:eastAsia="zh-CN"/>
              </w:rPr>
              <w:t>Indicates the MDT measurements with which alignment is required.</w:t>
            </w:r>
          </w:p>
        </w:tc>
      </w:tr>
      <w:tr w:rsidR="00380C03" w:rsidRPr="004E3D73" w14:paraId="2461C071" w14:textId="77777777" w:rsidTr="00026D7E">
        <w:tblPrEx>
          <w:tblLook w:val="0000" w:firstRow="0" w:lastRow="0" w:firstColumn="0" w:lastColumn="0" w:noHBand="0" w:noVBand="0"/>
        </w:tblPrEx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879A" w14:textId="77777777" w:rsidR="00380C03" w:rsidRPr="00F07BE9" w:rsidRDefault="00380C03" w:rsidP="00026D7E">
            <w:pPr>
              <w:pStyle w:val="TAL"/>
              <w:ind w:left="74"/>
              <w:rPr>
                <w:rFonts w:eastAsia="SimSun"/>
                <w:lang w:eastAsia="zh-CN"/>
              </w:rPr>
            </w:pPr>
            <w:r w:rsidRPr="00F07BE9">
              <w:rPr>
                <w:rFonts w:eastAsia="SimSun"/>
                <w:lang w:eastAsia="zh-CN"/>
              </w:rPr>
              <w:lastRenderedPageBreak/>
              <w:t>&gt;</w:t>
            </w:r>
            <w:r w:rsidRPr="009873D1">
              <w:rPr>
                <w:rFonts w:eastAsia="SimSun"/>
                <w:i/>
                <w:iCs/>
                <w:lang w:eastAsia="zh-CN"/>
              </w:rPr>
              <w:t>S-based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0825" w14:textId="77777777" w:rsidR="00380C03" w:rsidRPr="00CC66EB" w:rsidRDefault="00380C03" w:rsidP="00026D7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4E2E" w14:textId="77777777" w:rsidR="00380C03" w:rsidRPr="00CC66EB" w:rsidRDefault="00380C03" w:rsidP="00026D7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1347" w14:textId="77777777" w:rsidR="00380C03" w:rsidRPr="004E3D73" w:rsidRDefault="00380C03" w:rsidP="00026D7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5918" w14:textId="77777777" w:rsidR="00380C03" w:rsidRPr="00CC66EB" w:rsidRDefault="00380C03" w:rsidP="00026D7E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380C03" w:rsidRPr="004E3D73" w14:paraId="201B668A" w14:textId="77777777" w:rsidTr="00026D7E">
        <w:tblPrEx>
          <w:tblLook w:val="0000" w:firstRow="0" w:lastRow="0" w:firstColumn="0" w:lastColumn="0" w:noHBand="0" w:noVBand="0"/>
        </w:tblPrEx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76E8" w14:textId="77777777" w:rsidR="00380C03" w:rsidRDefault="00380C03" w:rsidP="00026D7E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F07BE9">
              <w:rPr>
                <w:rFonts w:eastAsia="SimSun"/>
                <w:lang w:eastAsia="ja-JP"/>
              </w:rPr>
              <w:t>&gt;&gt;NG-RAN Trace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8389" w14:textId="77777777" w:rsidR="00380C03" w:rsidRPr="00CC66EB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 w:rsidRPr="00EF3396"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1621" w14:textId="77777777" w:rsidR="00380C03" w:rsidRPr="00CC66EB" w:rsidRDefault="00380C03" w:rsidP="00026D7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D763" w14:textId="77777777" w:rsidR="00380C03" w:rsidRPr="004E3D7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 w:rsidRPr="00F07BE9">
              <w:rPr>
                <w:rFonts w:eastAsia="SimSun"/>
                <w:lang w:eastAsia="zh-CN"/>
              </w:rPr>
              <w:t>OCTET STRING (</w:t>
            </w:r>
            <w:proofErr w:type="gramStart"/>
            <w:r w:rsidRPr="00F07BE9">
              <w:rPr>
                <w:rFonts w:eastAsia="SimSun"/>
                <w:lang w:eastAsia="zh-CN"/>
              </w:rPr>
              <w:t>SIZE(</w:t>
            </w:r>
            <w:proofErr w:type="gramEnd"/>
            <w:r w:rsidRPr="00F07BE9">
              <w:rPr>
                <w:rFonts w:eastAsia="SimSun"/>
                <w:lang w:eastAsia="zh-CN"/>
              </w:rPr>
              <w:t>8))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E447" w14:textId="07BA2426" w:rsidR="00380C03" w:rsidRPr="00CC66EB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 w:rsidRPr="00F07BE9">
              <w:rPr>
                <w:rFonts w:eastAsia="SimSun"/>
                <w:lang w:eastAsia="zh-CN"/>
              </w:rPr>
              <w:t>This IE is composed of the following: Trace Reference defined in TS 32.422 [11] (leftmost 6 octets, with PLMN information encoded as in 9.3.3.</w:t>
            </w:r>
            <w:ins w:id="221" w:author="Nokia" w:date="2022-04-21T09:45:00Z">
              <w:r>
                <w:rPr>
                  <w:rFonts w:eastAsia="SimSun"/>
                  <w:lang w:eastAsia="zh-CN"/>
                </w:rPr>
                <w:t>5</w:t>
              </w:r>
            </w:ins>
            <w:del w:id="222" w:author="Nokia" w:date="2022-04-21T09:45:00Z">
              <w:r w:rsidRPr="00F07BE9" w:rsidDel="00380C03">
                <w:rPr>
                  <w:rFonts w:eastAsia="SimSun"/>
                  <w:lang w:eastAsia="zh-CN"/>
                </w:rPr>
                <w:delText>1</w:delText>
              </w:r>
            </w:del>
            <w:r w:rsidRPr="00F07BE9">
              <w:rPr>
                <w:rFonts w:eastAsia="SimSun"/>
                <w:lang w:eastAsia="zh-CN"/>
              </w:rPr>
              <w:t>), and Trace Recording Session Reference defined in TS 32.422 [11] (last 2 octets).</w:t>
            </w:r>
          </w:p>
        </w:tc>
      </w:tr>
      <w:tr w:rsidR="00380C03" w:rsidRPr="0006261D" w14:paraId="24ABFBDD" w14:textId="77777777" w:rsidTr="00026D7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8197" w14:textId="77777777" w:rsidR="00380C03" w:rsidRPr="0006261D" w:rsidRDefault="00380C03" w:rsidP="00026D7E">
            <w:pPr>
              <w:pStyle w:val="TAL"/>
              <w:rPr>
                <w:rFonts w:eastAsia="SimSun"/>
                <w:lang w:eastAsia="ja-JP"/>
              </w:rPr>
            </w:pPr>
            <w:r w:rsidRPr="00AC5B7E">
              <w:rPr>
                <w:rFonts w:eastAsia="SimSun"/>
                <w:lang w:eastAsia="zh-CN"/>
              </w:rPr>
              <w:t xml:space="preserve">Available </w:t>
            </w:r>
            <w:r>
              <w:rPr>
                <w:rFonts w:eastAsia="SimSun"/>
                <w:lang w:eastAsia="zh-CN"/>
              </w:rPr>
              <w:t xml:space="preserve">RAN Visible </w:t>
            </w:r>
            <w:proofErr w:type="spellStart"/>
            <w:r>
              <w:rPr>
                <w:rFonts w:eastAsia="SimSun"/>
                <w:lang w:eastAsia="zh-CN"/>
              </w:rPr>
              <w:t>QoE</w:t>
            </w:r>
            <w:proofErr w:type="spellEnd"/>
            <w:r>
              <w:rPr>
                <w:rFonts w:eastAsia="SimSun"/>
                <w:lang w:eastAsia="zh-CN"/>
              </w:rPr>
              <w:t xml:space="preserve"> Metrics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664D" w14:textId="77777777" w:rsidR="00380C03" w:rsidRPr="0006261D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 w:rsidRPr="00CC66EB">
              <w:rPr>
                <w:rFonts w:eastAsia="SimSun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A01F" w14:textId="77777777" w:rsidR="00380C03" w:rsidRPr="0006261D" w:rsidRDefault="00380C03" w:rsidP="00026D7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7A63" w14:textId="77777777" w:rsidR="00380C03" w:rsidRPr="0006261D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 w:rsidRPr="00473D4E">
              <w:rPr>
                <w:rFonts w:eastAsia="SimSun"/>
                <w:lang w:eastAsia="zh-CN"/>
              </w:rPr>
              <w:t>9.3.1.225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F97D" w14:textId="77777777" w:rsidR="00380C03" w:rsidRPr="0006261D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 xml:space="preserve">Present in case of initial </w:t>
            </w:r>
            <w:proofErr w:type="spellStart"/>
            <w:r>
              <w:rPr>
                <w:rFonts w:eastAsia="SimSun"/>
                <w:lang w:eastAsia="ja-JP"/>
              </w:rPr>
              <w:t>QoE</w:t>
            </w:r>
            <w:proofErr w:type="spellEnd"/>
            <w:r>
              <w:rPr>
                <w:rFonts w:eastAsia="SimSun"/>
                <w:lang w:eastAsia="ja-JP"/>
              </w:rPr>
              <w:t xml:space="preserve"> configuration and in case of NG-based handover for signalling-based </w:t>
            </w:r>
            <w:proofErr w:type="spellStart"/>
            <w:r>
              <w:rPr>
                <w:rFonts w:eastAsia="SimSun"/>
                <w:lang w:eastAsia="ja-JP"/>
              </w:rPr>
              <w:t>QoE</w:t>
            </w:r>
            <w:proofErr w:type="spellEnd"/>
            <w:r>
              <w:rPr>
                <w:rFonts w:eastAsia="SimSun"/>
                <w:lang w:eastAsia="ja-JP"/>
              </w:rPr>
              <w:t xml:space="preserve"> measurement.</w:t>
            </w:r>
          </w:p>
        </w:tc>
      </w:tr>
    </w:tbl>
    <w:p w14:paraId="74EA23C0" w14:textId="77777777" w:rsidR="00380C03" w:rsidRPr="009873D1" w:rsidRDefault="00380C03" w:rsidP="00380C03">
      <w:pPr>
        <w:rPr>
          <w:rFonts w:eastAsia="SimSun"/>
          <w:iCs/>
          <w:lang w:eastAsia="zh-CN"/>
        </w:rPr>
      </w:pPr>
    </w:p>
    <w:tbl>
      <w:tblPr>
        <w:tblW w:w="9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1"/>
        <w:gridCol w:w="6235"/>
      </w:tblGrid>
      <w:tr w:rsidR="00380C03" w14:paraId="3849C5F9" w14:textId="77777777" w:rsidTr="00026D7E">
        <w:tc>
          <w:tcPr>
            <w:tcW w:w="3571" w:type="dxa"/>
          </w:tcPr>
          <w:p w14:paraId="556A6E1E" w14:textId="77777777" w:rsidR="00380C03" w:rsidRDefault="00380C03" w:rsidP="00026D7E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6235" w:type="dxa"/>
          </w:tcPr>
          <w:p w14:paraId="6F0F47FE" w14:textId="77777777" w:rsidR="00380C03" w:rsidRDefault="00380C03" w:rsidP="00026D7E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Explanation</w:t>
            </w:r>
          </w:p>
        </w:tc>
      </w:tr>
      <w:tr w:rsidR="00380C03" w14:paraId="0E15EACB" w14:textId="77777777" w:rsidTr="00026D7E">
        <w:tc>
          <w:tcPr>
            <w:tcW w:w="3571" w:type="dxa"/>
          </w:tcPr>
          <w:p w14:paraId="013CAE1D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ja-JP"/>
              </w:rPr>
              <w:t>maxnoofCellID</w:t>
            </w:r>
            <w:r>
              <w:rPr>
                <w:rFonts w:eastAsia="SimSun"/>
                <w:lang w:eastAsia="zh-CN"/>
              </w:rPr>
              <w:t>forQMC</w:t>
            </w:r>
            <w:proofErr w:type="spellEnd"/>
          </w:p>
        </w:tc>
        <w:tc>
          <w:tcPr>
            <w:tcW w:w="6235" w:type="dxa"/>
          </w:tcPr>
          <w:p w14:paraId="0FF03B0C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Maximum no. of Cell ID subject for </w:t>
            </w:r>
            <w:r>
              <w:rPr>
                <w:rFonts w:eastAsia="SimSun"/>
                <w:lang w:eastAsia="zh-CN"/>
              </w:rPr>
              <w:t>QMC scope</w:t>
            </w:r>
            <w:r>
              <w:rPr>
                <w:rFonts w:eastAsia="SimSun"/>
                <w:lang w:eastAsia="ja-JP"/>
              </w:rPr>
              <w:t xml:space="preserve">. Value is </w:t>
            </w:r>
            <w:r>
              <w:rPr>
                <w:rFonts w:eastAsia="SimSun"/>
                <w:lang w:eastAsia="zh-CN"/>
              </w:rPr>
              <w:t>32</w:t>
            </w:r>
            <w:r>
              <w:rPr>
                <w:rFonts w:eastAsia="SimSun"/>
                <w:lang w:eastAsia="ja-JP"/>
              </w:rPr>
              <w:t>.</w:t>
            </w:r>
          </w:p>
        </w:tc>
      </w:tr>
      <w:tr w:rsidR="00380C03" w14:paraId="0EB3A92A" w14:textId="77777777" w:rsidTr="00026D7E">
        <w:tc>
          <w:tcPr>
            <w:tcW w:w="3571" w:type="dxa"/>
          </w:tcPr>
          <w:p w14:paraId="79DD2BE5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>
              <w:rPr>
                <w:rFonts w:eastAsia="SimSun"/>
                <w:lang w:eastAsia="ja-JP"/>
              </w:rPr>
              <w:t>maxnoofTA</w:t>
            </w:r>
            <w:r>
              <w:rPr>
                <w:rFonts w:eastAsia="SimSun"/>
                <w:lang w:eastAsia="zh-CN"/>
              </w:rPr>
              <w:t>forQMC</w:t>
            </w:r>
            <w:proofErr w:type="spellEnd"/>
          </w:p>
        </w:tc>
        <w:tc>
          <w:tcPr>
            <w:tcW w:w="6235" w:type="dxa"/>
          </w:tcPr>
          <w:p w14:paraId="34E9F6F3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Maximum no. of TA subject for </w:t>
            </w:r>
            <w:r>
              <w:rPr>
                <w:rFonts w:eastAsia="SimSun"/>
                <w:lang w:eastAsia="zh-CN"/>
              </w:rPr>
              <w:t>QMC scope</w:t>
            </w:r>
            <w:r>
              <w:rPr>
                <w:rFonts w:eastAsia="SimSun"/>
                <w:lang w:eastAsia="ja-JP"/>
              </w:rPr>
              <w:t xml:space="preserve">. Value is 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rFonts w:eastAsia="SimSun"/>
                <w:lang w:eastAsia="ja-JP"/>
              </w:rPr>
              <w:t>.</w:t>
            </w:r>
          </w:p>
        </w:tc>
      </w:tr>
      <w:tr w:rsidR="00380C03" w14:paraId="3316493F" w14:textId="77777777" w:rsidTr="00026D7E">
        <w:tc>
          <w:tcPr>
            <w:tcW w:w="3571" w:type="dxa"/>
          </w:tcPr>
          <w:p w14:paraId="1D6D5E6B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maxnoofPLMNforQMC</w:t>
            </w:r>
            <w:proofErr w:type="spellEnd"/>
          </w:p>
        </w:tc>
        <w:tc>
          <w:tcPr>
            <w:tcW w:w="6235" w:type="dxa"/>
          </w:tcPr>
          <w:p w14:paraId="07CBDE28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Maximum no. of PLMNs in the PLMN list for QMC scope. Value is </w:t>
            </w:r>
            <w:r>
              <w:rPr>
                <w:rFonts w:eastAsia="SimSun"/>
                <w:lang w:eastAsia="zh-CN"/>
              </w:rPr>
              <w:t>16</w:t>
            </w:r>
            <w:r>
              <w:rPr>
                <w:rFonts w:eastAsia="SimSun"/>
                <w:lang w:eastAsia="ja-JP"/>
              </w:rPr>
              <w:t>.</w:t>
            </w:r>
          </w:p>
        </w:tc>
      </w:tr>
      <w:tr w:rsidR="00380C03" w14:paraId="624ACBB1" w14:textId="77777777" w:rsidTr="00026D7E">
        <w:tc>
          <w:tcPr>
            <w:tcW w:w="3571" w:type="dxa"/>
          </w:tcPr>
          <w:p w14:paraId="7904CFDF" w14:textId="77777777" w:rsidR="00380C03" w:rsidRDefault="00380C03" w:rsidP="00026D7E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B24208">
              <w:rPr>
                <w:rFonts w:eastAsia="SimSun"/>
                <w:lang w:eastAsia="zh-CN"/>
              </w:rPr>
              <w:t>maxnoofSNSSAIforQMC</w:t>
            </w:r>
            <w:proofErr w:type="spellEnd"/>
          </w:p>
        </w:tc>
        <w:tc>
          <w:tcPr>
            <w:tcW w:w="6235" w:type="dxa"/>
          </w:tcPr>
          <w:p w14:paraId="48A7A3FC" w14:textId="77777777" w:rsidR="00380C03" w:rsidRDefault="00380C03" w:rsidP="00026D7E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Maximum no. of </w:t>
            </w:r>
            <w:r>
              <w:rPr>
                <w:rFonts w:eastAsia="SimSun"/>
                <w:lang w:eastAsia="zh-CN"/>
              </w:rPr>
              <w:t>S-NSSAI</w:t>
            </w:r>
            <w:r>
              <w:rPr>
                <w:rFonts w:eastAsia="SimSun"/>
                <w:lang w:eastAsia="ja-JP"/>
              </w:rPr>
              <w:t xml:space="preserve">s in the </w:t>
            </w:r>
            <w:r>
              <w:rPr>
                <w:rFonts w:eastAsia="SimSun"/>
                <w:lang w:eastAsia="zh-CN"/>
              </w:rPr>
              <w:t>S-NSSAI</w:t>
            </w:r>
            <w:r>
              <w:rPr>
                <w:rFonts w:eastAsia="SimSun"/>
                <w:lang w:eastAsia="ja-JP"/>
              </w:rPr>
              <w:t xml:space="preserve"> list for QMC scope. Value is </w:t>
            </w:r>
            <w:r>
              <w:rPr>
                <w:rFonts w:eastAsia="SimSun"/>
                <w:lang w:eastAsia="zh-CN"/>
              </w:rPr>
              <w:t>16</w:t>
            </w:r>
            <w:r>
              <w:rPr>
                <w:rFonts w:eastAsia="SimSun"/>
                <w:lang w:eastAsia="ja-JP"/>
              </w:rPr>
              <w:t>.</w:t>
            </w:r>
          </w:p>
        </w:tc>
      </w:tr>
    </w:tbl>
    <w:p w14:paraId="249E2511" w14:textId="77777777" w:rsidR="002D1B8E" w:rsidRDefault="002D1B8E" w:rsidP="00380C03">
      <w:pPr>
        <w:pStyle w:val="Heading4"/>
        <w:ind w:left="0" w:firstLine="0"/>
      </w:pPr>
    </w:p>
    <w:p w14:paraId="6200BC0A" w14:textId="77777777" w:rsidR="002D1B8E" w:rsidRPr="00950975" w:rsidRDefault="002D1B8E" w:rsidP="002D1B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3AA50525" w14:textId="07D8D633" w:rsidR="002D066E" w:rsidRPr="001D2E49" w:rsidRDefault="002D066E" w:rsidP="002D066E">
      <w:pPr>
        <w:pStyle w:val="Heading4"/>
      </w:pPr>
      <w:r w:rsidRPr="001D2E49">
        <w:t>9.3.3.7</w:t>
      </w:r>
      <w:r w:rsidRPr="001D2E49">
        <w:tab/>
        <w:t>SON Information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67C32E43" w14:textId="77777777" w:rsidR="002D066E" w:rsidRPr="001D2E49" w:rsidRDefault="002D066E" w:rsidP="002D066E">
      <w:r w:rsidRPr="001D2E49">
        <w:t xml:space="preserve">This IE identifies the nature of the configuration information transferred, i.e., a request, a </w:t>
      </w:r>
      <w:proofErr w:type="gramStart"/>
      <w:r w:rsidRPr="001D2E49">
        <w:t>reply</w:t>
      </w:r>
      <w:proofErr w:type="gramEnd"/>
      <w:r w:rsidRPr="001D2E49">
        <w:t xml:space="preserve"> or a report.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2D066E" w:rsidRPr="001D2E49" w14:paraId="4DD09B56" w14:textId="77777777" w:rsidTr="00D25128">
        <w:tc>
          <w:tcPr>
            <w:tcW w:w="2268" w:type="dxa"/>
          </w:tcPr>
          <w:p w14:paraId="45D2A7AA" w14:textId="77777777" w:rsidR="002D066E" w:rsidRPr="001D2E49" w:rsidRDefault="002D066E" w:rsidP="00D251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3D77111B" w14:textId="77777777" w:rsidR="002D066E" w:rsidRPr="001D2E49" w:rsidRDefault="002D066E" w:rsidP="00D251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1BD80550" w14:textId="77777777" w:rsidR="002D066E" w:rsidRPr="001D2E49" w:rsidRDefault="002D066E" w:rsidP="00D251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95092FF" w14:textId="77777777" w:rsidR="002D066E" w:rsidRPr="001D2E49" w:rsidRDefault="002D066E" w:rsidP="00D251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3241EAC" w14:textId="77777777" w:rsidR="002D066E" w:rsidRPr="001D2E49" w:rsidRDefault="002D066E" w:rsidP="00D251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0BB984C1" w14:textId="77777777" w:rsidR="002D066E" w:rsidRPr="001D2E49" w:rsidRDefault="002D066E" w:rsidP="00D25128">
            <w:pPr>
              <w:pStyle w:val="TAH"/>
              <w:rPr>
                <w:rFonts w:cs="Arial"/>
                <w:lang w:eastAsia="ja-JP"/>
              </w:rPr>
            </w:pPr>
            <w:r w:rsidRPr="000E5691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6726928A" w14:textId="77777777" w:rsidR="002D066E" w:rsidRPr="001D2E49" w:rsidRDefault="002D066E" w:rsidP="00D25128">
            <w:pPr>
              <w:pStyle w:val="TAH"/>
              <w:rPr>
                <w:rFonts w:cs="Arial"/>
                <w:lang w:eastAsia="ja-JP"/>
              </w:rPr>
            </w:pPr>
            <w:r w:rsidRPr="000E5691">
              <w:rPr>
                <w:rFonts w:cs="Arial"/>
                <w:lang w:eastAsia="ja-JP"/>
              </w:rPr>
              <w:t>Assigned Criticality</w:t>
            </w:r>
          </w:p>
        </w:tc>
      </w:tr>
      <w:tr w:rsidR="002D066E" w:rsidRPr="001D2E49" w14:paraId="254DDEC1" w14:textId="77777777" w:rsidTr="00D25128">
        <w:tc>
          <w:tcPr>
            <w:tcW w:w="2268" w:type="dxa"/>
          </w:tcPr>
          <w:p w14:paraId="56E41EF6" w14:textId="77777777" w:rsidR="002D066E" w:rsidRPr="001D2E49" w:rsidRDefault="002D066E" w:rsidP="00D25128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 xml:space="preserve">CHOICE </w:t>
            </w:r>
            <w:r w:rsidRPr="001D2E49">
              <w:rPr>
                <w:rFonts w:eastAsia="Batang" w:cs="Arial"/>
                <w:i/>
                <w:lang w:eastAsia="ja-JP"/>
              </w:rPr>
              <w:t>SON Information</w:t>
            </w:r>
          </w:p>
        </w:tc>
        <w:tc>
          <w:tcPr>
            <w:tcW w:w="1020" w:type="dxa"/>
          </w:tcPr>
          <w:p w14:paraId="0884B2B7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5C8C6CF" w14:textId="77777777" w:rsidR="002D066E" w:rsidRPr="001D2E49" w:rsidRDefault="002D066E" w:rsidP="00D251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27FD31B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CD29FD4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74A6CDF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D3F6D39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2E8C6A91" w14:textId="77777777" w:rsidTr="00D25128">
        <w:tc>
          <w:tcPr>
            <w:tcW w:w="2268" w:type="dxa"/>
          </w:tcPr>
          <w:p w14:paraId="37674AAF" w14:textId="77777777" w:rsidR="002D066E" w:rsidRPr="001D2E49" w:rsidRDefault="002D066E" w:rsidP="00D25128">
            <w:pPr>
              <w:pStyle w:val="TAL"/>
              <w:ind w:left="72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</w:t>
            </w:r>
            <w:r w:rsidRPr="001D2E49">
              <w:rPr>
                <w:rFonts w:cs="Arial"/>
                <w:i/>
                <w:lang w:eastAsia="ja-JP"/>
              </w:rPr>
              <w:t>SON Information Request</w:t>
            </w:r>
          </w:p>
        </w:tc>
        <w:tc>
          <w:tcPr>
            <w:tcW w:w="1020" w:type="dxa"/>
          </w:tcPr>
          <w:p w14:paraId="10A8FABD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DA7CBFF" w14:textId="77777777" w:rsidR="002D066E" w:rsidRPr="001D2E49" w:rsidRDefault="002D066E" w:rsidP="00D251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949DD56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1BD1511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DDE0B6F" w14:textId="77777777" w:rsidR="002D066E" w:rsidRPr="001D2E49" w:rsidRDefault="002D066E" w:rsidP="00D25128">
            <w:pPr>
              <w:pStyle w:val="TAC"/>
              <w:rPr>
                <w:rFonts w:cs="Arial"/>
                <w:lang w:eastAsia="ja-JP"/>
              </w:rPr>
            </w:pPr>
            <w:del w:id="223" w:author="Nokia" w:date="2022-04-14T14:10:00Z">
              <w:r w:rsidDel="00A4261A">
                <w:rPr>
                  <w:rFonts w:cs="Arial"/>
                  <w:lang w:eastAsia="ja-JP"/>
                </w:rPr>
                <w:delText>-</w:delText>
              </w:r>
            </w:del>
          </w:p>
        </w:tc>
        <w:tc>
          <w:tcPr>
            <w:tcW w:w="1077" w:type="dxa"/>
          </w:tcPr>
          <w:p w14:paraId="2A698E7F" w14:textId="77777777" w:rsidR="002D066E" w:rsidRPr="001D2E49" w:rsidRDefault="002D066E" w:rsidP="00D25128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D066E" w:rsidRPr="001D2E49" w14:paraId="0DCBB0DB" w14:textId="77777777" w:rsidTr="00D25128">
        <w:tc>
          <w:tcPr>
            <w:tcW w:w="2268" w:type="dxa"/>
          </w:tcPr>
          <w:p w14:paraId="5BE0FAA4" w14:textId="77777777" w:rsidR="002D066E" w:rsidRPr="001D2E49" w:rsidRDefault="002D066E" w:rsidP="00D25128">
            <w:pPr>
              <w:pStyle w:val="TAL"/>
              <w:ind w:left="162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&gt;&gt;SON Information Request</w:t>
            </w:r>
          </w:p>
        </w:tc>
        <w:tc>
          <w:tcPr>
            <w:tcW w:w="1020" w:type="dxa"/>
          </w:tcPr>
          <w:p w14:paraId="60FC47BC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958CF30" w14:textId="77777777" w:rsidR="002D066E" w:rsidRPr="001D2E49" w:rsidRDefault="002D066E" w:rsidP="00D251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F1140BF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ENUMERATED</w:t>
            </w:r>
          </w:p>
          <w:p w14:paraId="03EDD733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(Xn TNL Configuration Info, …)</w:t>
            </w:r>
          </w:p>
        </w:tc>
        <w:tc>
          <w:tcPr>
            <w:tcW w:w="1757" w:type="dxa"/>
          </w:tcPr>
          <w:p w14:paraId="56658416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F89218D" w14:textId="77777777" w:rsidR="002D066E" w:rsidRPr="001D2E49" w:rsidRDefault="002D066E" w:rsidP="00D25128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1AD8E4BC" w14:textId="77777777" w:rsidR="002D066E" w:rsidRPr="001D2E49" w:rsidRDefault="002D066E" w:rsidP="00D25128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D066E" w:rsidRPr="001D2E49" w14:paraId="3E84E1E8" w14:textId="77777777" w:rsidTr="00D25128">
        <w:tc>
          <w:tcPr>
            <w:tcW w:w="2268" w:type="dxa"/>
          </w:tcPr>
          <w:p w14:paraId="5A4C69A5" w14:textId="77777777" w:rsidR="002D066E" w:rsidRPr="001D2E49" w:rsidRDefault="002D066E" w:rsidP="00D25128">
            <w:pPr>
              <w:pStyle w:val="TAL"/>
              <w:ind w:left="72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</w:t>
            </w:r>
            <w:r w:rsidRPr="001D2E49">
              <w:rPr>
                <w:rFonts w:cs="Arial"/>
                <w:i/>
                <w:lang w:eastAsia="ja-JP"/>
              </w:rPr>
              <w:t>SON Information Reply</w:t>
            </w:r>
          </w:p>
        </w:tc>
        <w:tc>
          <w:tcPr>
            <w:tcW w:w="1020" w:type="dxa"/>
          </w:tcPr>
          <w:p w14:paraId="407DBF99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32C368F" w14:textId="77777777" w:rsidR="002D066E" w:rsidRPr="001D2E49" w:rsidRDefault="002D066E" w:rsidP="00D251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4235EDF5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9F699F6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47D308E" w14:textId="77777777" w:rsidR="002D066E" w:rsidRPr="001D2E49" w:rsidRDefault="002D066E" w:rsidP="00D25128">
            <w:pPr>
              <w:pStyle w:val="TAC"/>
              <w:rPr>
                <w:rFonts w:cs="Arial"/>
                <w:lang w:eastAsia="ja-JP"/>
              </w:rPr>
            </w:pPr>
            <w:del w:id="224" w:author="Nokia" w:date="2022-04-14T14:10:00Z">
              <w:r w:rsidDel="00A4261A">
                <w:rPr>
                  <w:rFonts w:cs="Arial"/>
                  <w:lang w:eastAsia="ja-JP"/>
                </w:rPr>
                <w:delText>-</w:delText>
              </w:r>
            </w:del>
          </w:p>
        </w:tc>
        <w:tc>
          <w:tcPr>
            <w:tcW w:w="1077" w:type="dxa"/>
          </w:tcPr>
          <w:p w14:paraId="01BCAEA7" w14:textId="77777777" w:rsidR="002D066E" w:rsidRPr="001D2E49" w:rsidRDefault="002D066E" w:rsidP="00D25128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D066E" w:rsidRPr="001D2E49" w14:paraId="6711E586" w14:textId="77777777" w:rsidTr="00D25128">
        <w:tc>
          <w:tcPr>
            <w:tcW w:w="2268" w:type="dxa"/>
          </w:tcPr>
          <w:p w14:paraId="0ADB65B1" w14:textId="77777777" w:rsidR="002D066E" w:rsidRPr="001D2E49" w:rsidRDefault="002D066E" w:rsidP="00D25128">
            <w:pPr>
              <w:pStyle w:val="TAL"/>
              <w:ind w:left="162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&gt;&gt;SON Information Reply</w:t>
            </w:r>
          </w:p>
        </w:tc>
        <w:tc>
          <w:tcPr>
            <w:tcW w:w="1020" w:type="dxa"/>
          </w:tcPr>
          <w:p w14:paraId="1DD8EAB4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5B0C619" w14:textId="77777777" w:rsidR="002D066E" w:rsidRPr="001D2E49" w:rsidRDefault="002D066E" w:rsidP="00D251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9AC643C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9.3.3.8</w:t>
            </w:r>
          </w:p>
        </w:tc>
        <w:tc>
          <w:tcPr>
            <w:tcW w:w="1757" w:type="dxa"/>
          </w:tcPr>
          <w:p w14:paraId="358DF949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2A134CC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D733055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</w:p>
        </w:tc>
      </w:tr>
      <w:tr w:rsidR="002D066E" w:rsidRPr="001D2E49" w14:paraId="6CFBA3DD" w14:textId="77777777" w:rsidTr="00D25128">
        <w:tc>
          <w:tcPr>
            <w:tcW w:w="2268" w:type="dxa"/>
          </w:tcPr>
          <w:p w14:paraId="349F2BCF" w14:textId="77777777" w:rsidR="002D066E" w:rsidRPr="001D2E49" w:rsidRDefault="002D066E" w:rsidP="00D25128">
            <w:pPr>
              <w:pStyle w:val="TAL"/>
              <w:ind w:left="74"/>
              <w:rPr>
                <w:rFonts w:cs="Arial"/>
                <w:lang w:eastAsia="ja-JP"/>
              </w:rPr>
            </w:pPr>
            <w:r w:rsidRPr="00307ACC">
              <w:rPr>
                <w:rFonts w:cs="Arial"/>
                <w:lang w:eastAsia="ja-JP"/>
              </w:rPr>
              <w:t>&gt;</w:t>
            </w:r>
            <w:r w:rsidRPr="00367E0D">
              <w:rPr>
                <w:rFonts w:cs="Arial"/>
                <w:i/>
                <w:lang w:eastAsia="ja-JP"/>
              </w:rPr>
              <w:t>SON Information Report</w:t>
            </w:r>
          </w:p>
        </w:tc>
        <w:tc>
          <w:tcPr>
            <w:tcW w:w="1020" w:type="dxa"/>
          </w:tcPr>
          <w:p w14:paraId="59606DC7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360535E" w14:textId="77777777" w:rsidR="002D066E" w:rsidRPr="001D2E49" w:rsidRDefault="002D066E" w:rsidP="00D251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16B2275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61585CD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2BAABCC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  <w:del w:id="225" w:author="Nokia" w:date="2022-04-14T14:10:00Z">
              <w:r w:rsidDel="00A4261A">
                <w:rPr>
                  <w:lang w:eastAsia="ja-JP"/>
                </w:rPr>
                <w:delText>YES</w:delText>
              </w:r>
            </w:del>
          </w:p>
        </w:tc>
        <w:tc>
          <w:tcPr>
            <w:tcW w:w="1077" w:type="dxa"/>
          </w:tcPr>
          <w:p w14:paraId="4E5D5110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  <w:del w:id="226" w:author="Nokia" w:date="2022-04-14T14:10:00Z">
              <w:r w:rsidDel="00A4261A">
                <w:rPr>
                  <w:lang w:eastAsia="ja-JP"/>
                </w:rPr>
                <w:delText>ignore</w:delText>
              </w:r>
            </w:del>
          </w:p>
        </w:tc>
      </w:tr>
      <w:tr w:rsidR="002D066E" w:rsidRPr="001D2E49" w14:paraId="15DA9DDB" w14:textId="77777777" w:rsidTr="00D25128">
        <w:tc>
          <w:tcPr>
            <w:tcW w:w="2268" w:type="dxa"/>
          </w:tcPr>
          <w:p w14:paraId="0CCA3486" w14:textId="77777777" w:rsidR="002D066E" w:rsidRPr="001D2E49" w:rsidRDefault="002D066E" w:rsidP="00D25128">
            <w:pPr>
              <w:pStyle w:val="TAL"/>
              <w:ind w:left="164"/>
              <w:rPr>
                <w:rFonts w:cs="Arial"/>
                <w:lang w:eastAsia="ja-JP"/>
              </w:rPr>
            </w:pPr>
            <w:bookmarkStart w:id="227" w:name="_Hlk44330060"/>
            <w:r w:rsidRPr="00307ACC">
              <w:rPr>
                <w:rFonts w:cs="Arial"/>
                <w:lang w:eastAsia="ja-JP"/>
              </w:rPr>
              <w:t>&gt;&gt;SON Information Report</w:t>
            </w:r>
          </w:p>
        </w:tc>
        <w:tc>
          <w:tcPr>
            <w:tcW w:w="1020" w:type="dxa"/>
          </w:tcPr>
          <w:p w14:paraId="444DA70F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 w:rsidRPr="00307ACC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20ED4FF" w14:textId="77777777" w:rsidR="002D066E" w:rsidRPr="001D2E49" w:rsidRDefault="002D066E" w:rsidP="00D251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E0E1FB7" w14:textId="77777777" w:rsidR="002D066E" w:rsidRPr="001D2E49" w:rsidRDefault="002D066E" w:rsidP="00D2512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9.3.3.35</w:t>
            </w:r>
          </w:p>
        </w:tc>
        <w:tc>
          <w:tcPr>
            <w:tcW w:w="1757" w:type="dxa"/>
          </w:tcPr>
          <w:p w14:paraId="3EE38AAB" w14:textId="77777777" w:rsidR="002D066E" w:rsidRPr="001D2E49" w:rsidRDefault="002D066E" w:rsidP="00D2512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A4B9E22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  <w:ins w:id="228" w:author="Nokia" w:date="2022-04-14T14:1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01FE5A4B" w14:textId="77777777" w:rsidR="002D066E" w:rsidRPr="001D2E49" w:rsidRDefault="002D066E" w:rsidP="00D25128">
            <w:pPr>
              <w:pStyle w:val="TAC"/>
              <w:rPr>
                <w:lang w:eastAsia="ja-JP"/>
              </w:rPr>
            </w:pPr>
            <w:ins w:id="229" w:author="Nokia" w:date="2022-04-14T14:10:00Z">
              <w:r>
                <w:rPr>
                  <w:lang w:eastAsia="ja-JP"/>
                </w:rPr>
                <w:t>ignore</w:t>
              </w:r>
            </w:ins>
          </w:p>
        </w:tc>
      </w:tr>
      <w:bookmarkEnd w:id="227"/>
    </w:tbl>
    <w:p w14:paraId="32EAA2C9" w14:textId="6D83E70C" w:rsidR="002D066E" w:rsidRDefault="002D066E" w:rsidP="00B858AA"/>
    <w:p w14:paraId="566D7D83" w14:textId="77777777" w:rsidR="002D066E" w:rsidRPr="00950975" w:rsidRDefault="002D066E" w:rsidP="002D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2AF79C76" w14:textId="77777777" w:rsidR="000D7225" w:rsidRPr="003A4DC9" w:rsidRDefault="000D7225" w:rsidP="000D7225">
      <w:pPr>
        <w:pStyle w:val="Heading4"/>
        <w:rPr>
          <w:rFonts w:eastAsia="Batang"/>
        </w:rPr>
      </w:pPr>
      <w:bookmarkStart w:id="230" w:name="_Toc99123703"/>
      <w:bookmarkStart w:id="231" w:name="_Toc99662509"/>
      <w:bookmarkStart w:id="232" w:name="_Toc20955275"/>
      <w:bookmarkStart w:id="233" w:name="_Toc29503724"/>
      <w:bookmarkStart w:id="234" w:name="_Toc29504308"/>
      <w:bookmarkStart w:id="235" w:name="_Toc29504892"/>
      <w:bookmarkStart w:id="236" w:name="_Toc36553338"/>
      <w:bookmarkStart w:id="237" w:name="_Toc36555065"/>
      <w:bookmarkStart w:id="238" w:name="_Toc45652377"/>
      <w:bookmarkStart w:id="239" w:name="_Toc45658809"/>
      <w:bookmarkStart w:id="240" w:name="_Toc45720629"/>
      <w:bookmarkStart w:id="241" w:name="_Toc45798509"/>
      <w:bookmarkStart w:id="242" w:name="_Toc45897898"/>
      <w:bookmarkStart w:id="243" w:name="_Toc51746102"/>
      <w:bookmarkStart w:id="244" w:name="_Toc64446366"/>
      <w:bookmarkStart w:id="245" w:name="_Toc73982236"/>
      <w:bookmarkStart w:id="246" w:name="_Toc81304820"/>
      <w:r w:rsidRPr="003A4DC9">
        <w:rPr>
          <w:rFonts w:eastAsia="Batang"/>
        </w:rPr>
        <w:lastRenderedPageBreak/>
        <w:t>9.</w:t>
      </w:r>
      <w:r>
        <w:rPr>
          <w:rFonts w:eastAsia="Batang"/>
        </w:rPr>
        <w:t>3</w:t>
      </w:r>
      <w:r w:rsidRPr="003A4DC9">
        <w:rPr>
          <w:rFonts w:eastAsia="Batang"/>
        </w:rPr>
        <w:t>.3.</w:t>
      </w:r>
      <w:r>
        <w:rPr>
          <w:rFonts w:eastAsia="Batang"/>
        </w:rPr>
        <w:t>53</w:t>
      </w:r>
      <w:r w:rsidRPr="003A4DC9">
        <w:rPr>
          <w:rFonts w:eastAsia="Batang"/>
        </w:rPr>
        <w:tab/>
      </w:r>
      <w:r>
        <w:rPr>
          <w:rFonts w:eastAsia="Batang"/>
        </w:rPr>
        <w:t xml:space="preserve">NR </w:t>
      </w:r>
      <w:r>
        <w:t>NTN TAI Information</w:t>
      </w:r>
      <w:bookmarkEnd w:id="230"/>
      <w:bookmarkEnd w:id="231"/>
    </w:p>
    <w:p w14:paraId="783A244B" w14:textId="246908EB" w:rsidR="000D7225" w:rsidRPr="003A4DC9" w:rsidRDefault="000D7225" w:rsidP="000D7225">
      <w:pPr>
        <w:keepNext/>
        <w:rPr>
          <w:rFonts w:eastAsia="Batang"/>
          <w:lang w:eastAsia="zh-CN"/>
        </w:rPr>
      </w:pPr>
      <w:r w:rsidRPr="003A4DC9">
        <w:rPr>
          <w:lang w:eastAsia="zh-CN"/>
        </w:rPr>
        <w:t xml:space="preserve">This IE </w:t>
      </w:r>
      <w:r>
        <w:rPr>
          <w:lang w:eastAsia="zh-CN"/>
        </w:rPr>
        <w:t xml:space="preserve">contains </w:t>
      </w:r>
      <w:ins w:id="247" w:author="Nokia" w:date="2022-04-15T10:21:00Z">
        <w:r>
          <w:rPr>
            <w:lang w:eastAsia="zh-CN"/>
          </w:rPr>
          <w:t>the TAI information for NR NTN</w:t>
        </w:r>
      </w:ins>
      <w:del w:id="248" w:author="Nokia" w:date="2022-04-15T10:21:00Z">
        <w:r w:rsidDel="00237A74">
          <w:rPr>
            <w:lang w:eastAsia="zh-CN"/>
          </w:rPr>
          <w:delText xml:space="preserve">the </w:delText>
        </w:r>
        <w:r w:rsidRPr="00A93231" w:rsidDel="00237A74">
          <w:rPr>
            <w:lang w:eastAsia="zh-CN"/>
          </w:rPr>
          <w:delText>broadcast TAC(s) for the serving PLMN, and the TAI information derived from the actual UE location</w:delText>
        </w:r>
        <w:r w:rsidDel="00237A74">
          <w:rPr>
            <w:lang w:eastAsia="zh-CN"/>
          </w:rPr>
          <w:delText xml:space="preserve"> if available</w:delText>
        </w:r>
      </w:del>
      <w:r w:rsidRPr="003A4DC9">
        <w:rPr>
          <w:lang w:eastAsia="zh-CN"/>
        </w:rPr>
        <w:t>.</w:t>
      </w:r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0D7225" w:rsidRPr="003A4DC9" w14:paraId="0E3EB378" w14:textId="77777777" w:rsidTr="00376C44">
        <w:tc>
          <w:tcPr>
            <w:tcW w:w="2551" w:type="dxa"/>
          </w:tcPr>
          <w:p w14:paraId="698F51BF" w14:textId="77777777" w:rsidR="000D7225" w:rsidRPr="003A4DC9" w:rsidRDefault="000D7225" w:rsidP="00376C44">
            <w:pPr>
              <w:pStyle w:val="TAH"/>
            </w:pPr>
            <w:r w:rsidRPr="003A4DC9">
              <w:t>IE/Group Name</w:t>
            </w:r>
          </w:p>
        </w:tc>
        <w:tc>
          <w:tcPr>
            <w:tcW w:w="1020" w:type="dxa"/>
          </w:tcPr>
          <w:p w14:paraId="3A3FFA02" w14:textId="77777777" w:rsidR="000D7225" w:rsidRPr="003A4DC9" w:rsidRDefault="000D7225" w:rsidP="00376C44">
            <w:pPr>
              <w:pStyle w:val="TAH"/>
            </w:pPr>
            <w:r w:rsidRPr="003A4DC9">
              <w:t>Presence</w:t>
            </w:r>
          </w:p>
        </w:tc>
        <w:tc>
          <w:tcPr>
            <w:tcW w:w="1474" w:type="dxa"/>
          </w:tcPr>
          <w:p w14:paraId="4366EE9A" w14:textId="77777777" w:rsidR="000D7225" w:rsidRPr="003A4DC9" w:rsidRDefault="000D7225" w:rsidP="00376C44">
            <w:pPr>
              <w:pStyle w:val="TAH"/>
            </w:pPr>
            <w:r w:rsidRPr="003A4DC9">
              <w:t>Range</w:t>
            </w:r>
          </w:p>
        </w:tc>
        <w:tc>
          <w:tcPr>
            <w:tcW w:w="1871" w:type="dxa"/>
          </w:tcPr>
          <w:p w14:paraId="5EDC558C" w14:textId="77777777" w:rsidR="000D7225" w:rsidRPr="003A4DC9" w:rsidRDefault="000D7225" w:rsidP="00376C44">
            <w:pPr>
              <w:pStyle w:val="TAH"/>
            </w:pPr>
            <w:r w:rsidRPr="003A4DC9">
              <w:t>IE type and reference</w:t>
            </w:r>
          </w:p>
        </w:tc>
        <w:tc>
          <w:tcPr>
            <w:tcW w:w="2891" w:type="dxa"/>
          </w:tcPr>
          <w:p w14:paraId="45CAC043" w14:textId="77777777" w:rsidR="000D7225" w:rsidRPr="003A4DC9" w:rsidRDefault="000D7225" w:rsidP="00376C44">
            <w:pPr>
              <w:pStyle w:val="TAH"/>
            </w:pPr>
            <w:r w:rsidRPr="003A4DC9">
              <w:t>Semantics description</w:t>
            </w:r>
          </w:p>
        </w:tc>
      </w:tr>
      <w:tr w:rsidR="000D7225" w:rsidRPr="003A4DC9" w14:paraId="7DC5903E" w14:textId="77777777" w:rsidTr="00376C44">
        <w:tc>
          <w:tcPr>
            <w:tcW w:w="2551" w:type="dxa"/>
          </w:tcPr>
          <w:p w14:paraId="1677B001" w14:textId="77777777" w:rsidR="000D7225" w:rsidRPr="003B528B" w:rsidRDefault="000D7225" w:rsidP="00376C44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TAC List in NR NTN</w:t>
            </w:r>
          </w:p>
        </w:tc>
        <w:tc>
          <w:tcPr>
            <w:tcW w:w="1020" w:type="dxa"/>
          </w:tcPr>
          <w:p w14:paraId="08A7CCB1" w14:textId="77777777" w:rsidR="000D7225" w:rsidRPr="003A4DC9" w:rsidRDefault="000D7225" w:rsidP="00376C44">
            <w:pPr>
              <w:pStyle w:val="TAL"/>
            </w:pPr>
          </w:p>
        </w:tc>
        <w:tc>
          <w:tcPr>
            <w:tcW w:w="1474" w:type="dxa"/>
          </w:tcPr>
          <w:p w14:paraId="286449DD" w14:textId="77777777" w:rsidR="000D7225" w:rsidRPr="003A4DC9" w:rsidRDefault="000D7225" w:rsidP="00376C44">
            <w:pPr>
              <w:pStyle w:val="TAL"/>
              <w:rPr>
                <w:i/>
              </w:rPr>
            </w:pPr>
            <w:proofErr w:type="gramStart"/>
            <w:r w:rsidRPr="003A4DC9">
              <w:rPr>
                <w:i/>
              </w:rPr>
              <w:t>1..&lt;</w:t>
            </w:r>
            <w:proofErr w:type="spellStart"/>
            <w:proofErr w:type="gramEnd"/>
            <w:r w:rsidRPr="003A4DC9">
              <w:rPr>
                <w:bCs/>
                <w:i/>
                <w:szCs w:val="18"/>
              </w:rPr>
              <w:t>maxnoof</w:t>
            </w:r>
            <w:r>
              <w:rPr>
                <w:bCs/>
                <w:i/>
                <w:szCs w:val="18"/>
              </w:rPr>
              <w:t>TACsinNTN</w:t>
            </w:r>
            <w:proofErr w:type="spellEnd"/>
            <w:r w:rsidRPr="003A4DC9">
              <w:rPr>
                <w:i/>
              </w:rPr>
              <w:t>&gt;</w:t>
            </w:r>
          </w:p>
        </w:tc>
        <w:tc>
          <w:tcPr>
            <w:tcW w:w="1871" w:type="dxa"/>
          </w:tcPr>
          <w:p w14:paraId="2A727987" w14:textId="77777777" w:rsidR="000D7225" w:rsidRPr="003A4DC9" w:rsidRDefault="000D7225" w:rsidP="00376C44">
            <w:pPr>
              <w:pStyle w:val="TAL"/>
            </w:pPr>
          </w:p>
        </w:tc>
        <w:tc>
          <w:tcPr>
            <w:tcW w:w="2891" w:type="dxa"/>
          </w:tcPr>
          <w:p w14:paraId="04AD0C82" w14:textId="77777777" w:rsidR="000D7225" w:rsidRPr="004F04D3" w:rsidRDefault="000D7225" w:rsidP="00376C44">
            <w:pPr>
              <w:pStyle w:val="TAL"/>
            </w:pPr>
            <w:r>
              <w:t>Includes all TAC(s) broadcast in the cell, for the UE’s serving PLMN.</w:t>
            </w:r>
          </w:p>
        </w:tc>
      </w:tr>
      <w:tr w:rsidR="000D7225" w:rsidRPr="003A4DC9" w14:paraId="08535F42" w14:textId="77777777" w:rsidTr="00376C44">
        <w:tc>
          <w:tcPr>
            <w:tcW w:w="2551" w:type="dxa"/>
          </w:tcPr>
          <w:p w14:paraId="1F3BA37F" w14:textId="77777777" w:rsidR="000D7225" w:rsidRPr="003A4DC9" w:rsidRDefault="000D7225" w:rsidP="00376C44">
            <w:pPr>
              <w:pStyle w:val="TAL"/>
              <w:ind w:left="74"/>
              <w:rPr>
                <w:lang w:val="en-US"/>
              </w:rPr>
            </w:pPr>
            <w:r w:rsidRPr="003A4DC9">
              <w:t>&gt;</w:t>
            </w:r>
            <w:r>
              <w:rPr>
                <w:lang w:val="en-US"/>
              </w:rPr>
              <w:t>TAC</w:t>
            </w:r>
          </w:p>
        </w:tc>
        <w:tc>
          <w:tcPr>
            <w:tcW w:w="1020" w:type="dxa"/>
          </w:tcPr>
          <w:p w14:paraId="4DFBF41C" w14:textId="77777777" w:rsidR="000D7225" w:rsidRPr="003A4DC9" w:rsidRDefault="000D7225" w:rsidP="00376C44">
            <w:pPr>
              <w:pStyle w:val="TAL"/>
            </w:pPr>
            <w:r w:rsidRPr="003A4DC9">
              <w:rPr>
                <w:rFonts w:eastAsia="Batang"/>
              </w:rPr>
              <w:t>M</w:t>
            </w:r>
          </w:p>
        </w:tc>
        <w:tc>
          <w:tcPr>
            <w:tcW w:w="1474" w:type="dxa"/>
          </w:tcPr>
          <w:p w14:paraId="55D0C01F" w14:textId="77777777" w:rsidR="000D7225" w:rsidRPr="003A4DC9" w:rsidRDefault="000D7225" w:rsidP="00376C44">
            <w:pPr>
              <w:pStyle w:val="TAL"/>
              <w:rPr>
                <w:i/>
              </w:rPr>
            </w:pPr>
          </w:p>
        </w:tc>
        <w:tc>
          <w:tcPr>
            <w:tcW w:w="1871" w:type="dxa"/>
          </w:tcPr>
          <w:p w14:paraId="446738F5" w14:textId="77777777" w:rsidR="000D7225" w:rsidRPr="003A4DC9" w:rsidRDefault="000D7225" w:rsidP="00376C4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9.3.3.10</w:t>
            </w:r>
          </w:p>
        </w:tc>
        <w:tc>
          <w:tcPr>
            <w:tcW w:w="2891" w:type="dxa"/>
          </w:tcPr>
          <w:p w14:paraId="4700E4B9" w14:textId="77777777" w:rsidR="000D7225" w:rsidRPr="003A4DC9" w:rsidRDefault="000D7225" w:rsidP="00376C44">
            <w:pPr>
              <w:pStyle w:val="TAL"/>
            </w:pPr>
          </w:p>
        </w:tc>
      </w:tr>
      <w:tr w:rsidR="000D7225" w:rsidRPr="003A4DC9" w14:paraId="31D2046A" w14:textId="77777777" w:rsidTr="00376C44">
        <w:tc>
          <w:tcPr>
            <w:tcW w:w="2551" w:type="dxa"/>
          </w:tcPr>
          <w:p w14:paraId="017A167C" w14:textId="77777777" w:rsidR="000D7225" w:rsidRPr="004F04D3" w:rsidRDefault="000D7225" w:rsidP="00376C44">
            <w:pPr>
              <w:pStyle w:val="TAL"/>
            </w:pPr>
            <w:r w:rsidRPr="00001FB5">
              <w:t>UE Location Derived TAI in NR NTN</w:t>
            </w:r>
          </w:p>
        </w:tc>
        <w:tc>
          <w:tcPr>
            <w:tcW w:w="1020" w:type="dxa"/>
          </w:tcPr>
          <w:p w14:paraId="43BD4CAB" w14:textId="77777777" w:rsidR="000D7225" w:rsidRPr="004F04D3" w:rsidRDefault="000D7225" w:rsidP="00376C44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474" w:type="dxa"/>
          </w:tcPr>
          <w:p w14:paraId="503309BF" w14:textId="77777777" w:rsidR="000D7225" w:rsidRPr="003A4DC9" w:rsidRDefault="000D7225" w:rsidP="00376C44">
            <w:pPr>
              <w:pStyle w:val="TAL"/>
              <w:rPr>
                <w:i/>
              </w:rPr>
            </w:pPr>
          </w:p>
        </w:tc>
        <w:tc>
          <w:tcPr>
            <w:tcW w:w="1871" w:type="dxa"/>
          </w:tcPr>
          <w:p w14:paraId="5109D095" w14:textId="77777777" w:rsidR="000D7225" w:rsidRDefault="000D7225" w:rsidP="00376C4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TAI</w:t>
            </w:r>
          </w:p>
          <w:p w14:paraId="0093C910" w14:textId="77777777" w:rsidR="000D7225" w:rsidRDefault="000D7225" w:rsidP="00376C4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9.3.3.11</w:t>
            </w:r>
          </w:p>
        </w:tc>
        <w:tc>
          <w:tcPr>
            <w:tcW w:w="2891" w:type="dxa"/>
          </w:tcPr>
          <w:p w14:paraId="409511A0" w14:textId="77777777" w:rsidR="000D7225" w:rsidRPr="004F04D3" w:rsidRDefault="000D7225" w:rsidP="00376C44">
            <w:pPr>
              <w:pStyle w:val="TAL"/>
            </w:pPr>
            <w:ins w:id="249" w:author="Nokia" w:date="2022-04-13T14:31:00Z">
              <w:r>
                <w:t>Includes</w:t>
              </w:r>
            </w:ins>
            <w:del w:id="250" w:author="Nokia" w:date="2022-04-13T14:31:00Z">
              <w:r w:rsidRPr="00A93231" w:rsidDel="005F0EDD">
                <w:delText>For NR N</w:delText>
              </w:r>
              <w:r w:rsidDel="005F0EDD">
                <w:delText>TN, this I</w:delText>
              </w:r>
            </w:del>
            <w:del w:id="251" w:author="Nokia" w:date="2022-04-13T14:30:00Z">
              <w:r w:rsidDel="005F0EDD">
                <w:delText>E contains</w:delText>
              </w:r>
            </w:del>
            <w:r>
              <w:t xml:space="preserve"> TAI</w:t>
            </w:r>
            <w:r w:rsidRPr="00A93231">
              <w:t xml:space="preserve"> information derived from the actual UE location</w:t>
            </w:r>
            <w:r>
              <w:t>, if available</w:t>
            </w:r>
            <w:r w:rsidRPr="00A93231">
              <w:t>.</w:t>
            </w:r>
          </w:p>
        </w:tc>
      </w:tr>
    </w:tbl>
    <w:p w14:paraId="61001AEA" w14:textId="77777777" w:rsidR="000D7225" w:rsidRPr="003A4DC9" w:rsidRDefault="000D7225" w:rsidP="000D7225"/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0D7225" w:rsidRPr="003A4DC9" w14:paraId="370D1B59" w14:textId="77777777" w:rsidTr="00376C44">
        <w:tc>
          <w:tcPr>
            <w:tcW w:w="3572" w:type="dxa"/>
          </w:tcPr>
          <w:p w14:paraId="5C157CFD" w14:textId="77777777" w:rsidR="000D7225" w:rsidRPr="003A4DC9" w:rsidRDefault="000D7225" w:rsidP="00376C44">
            <w:pPr>
              <w:pStyle w:val="TAH"/>
            </w:pPr>
            <w:r w:rsidRPr="003A4DC9">
              <w:t>Range bound</w:t>
            </w:r>
          </w:p>
        </w:tc>
        <w:tc>
          <w:tcPr>
            <w:tcW w:w="6236" w:type="dxa"/>
          </w:tcPr>
          <w:p w14:paraId="3F68EB06" w14:textId="77777777" w:rsidR="000D7225" w:rsidRPr="003A4DC9" w:rsidRDefault="000D7225" w:rsidP="00376C44">
            <w:pPr>
              <w:pStyle w:val="TAH"/>
            </w:pPr>
            <w:r w:rsidRPr="003A4DC9">
              <w:t>Explanation</w:t>
            </w:r>
          </w:p>
        </w:tc>
      </w:tr>
      <w:tr w:rsidR="000D7225" w:rsidRPr="003A4DC9" w14:paraId="552E64C3" w14:textId="77777777" w:rsidTr="00376C44">
        <w:tc>
          <w:tcPr>
            <w:tcW w:w="3572" w:type="dxa"/>
          </w:tcPr>
          <w:p w14:paraId="0CDEFAD4" w14:textId="77777777" w:rsidR="000D7225" w:rsidRPr="003A4DC9" w:rsidRDefault="000D7225" w:rsidP="00376C44">
            <w:pPr>
              <w:pStyle w:val="TAL"/>
              <w:rPr>
                <w:lang w:val="en-US"/>
              </w:rPr>
            </w:pPr>
            <w:proofErr w:type="spellStart"/>
            <w:r w:rsidRPr="004F04D3">
              <w:t>maxnoofTA</w:t>
            </w:r>
            <w:r>
              <w:t>CsinNTN</w:t>
            </w:r>
            <w:proofErr w:type="spellEnd"/>
          </w:p>
        </w:tc>
        <w:tc>
          <w:tcPr>
            <w:tcW w:w="6236" w:type="dxa"/>
          </w:tcPr>
          <w:p w14:paraId="61495428" w14:textId="77777777" w:rsidR="000D7225" w:rsidRPr="003A4DC9" w:rsidRDefault="000D7225" w:rsidP="00376C44">
            <w:pPr>
              <w:pStyle w:val="TAL"/>
            </w:pPr>
            <w:r w:rsidRPr="00637F43">
              <w:t xml:space="preserve">Maximum no. of </w:t>
            </w:r>
            <w:r>
              <w:t>TACs broadcast per cell</w:t>
            </w:r>
            <w:r w:rsidRPr="00637F43">
              <w:t xml:space="preserve">. Value is </w:t>
            </w:r>
            <w:r>
              <w:t>12</w:t>
            </w:r>
            <w:r w:rsidRPr="00637F43">
              <w:t>.</w:t>
            </w:r>
            <w:r>
              <w:t xml:space="preserve"> </w:t>
            </w:r>
          </w:p>
        </w:tc>
      </w:t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tbl>
    <w:p w14:paraId="7843A713" w14:textId="249351C8" w:rsidR="002D066E" w:rsidRDefault="002D066E" w:rsidP="00B858AA"/>
    <w:p w14:paraId="39C59130" w14:textId="77777777" w:rsidR="00DA580B" w:rsidRPr="00950975" w:rsidRDefault="00DA580B" w:rsidP="00DA58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3ACF022C" w14:textId="77777777" w:rsidR="00DA580B" w:rsidRDefault="00DA580B">
      <w:pPr>
        <w:spacing w:after="0"/>
        <w:rPr>
          <w:rFonts w:ascii="Courier New" w:hAnsi="Courier New"/>
          <w:snapToGrid w:val="0"/>
          <w:sz w:val="16"/>
        </w:rPr>
      </w:pPr>
      <w:r>
        <w:rPr>
          <w:snapToGrid w:val="0"/>
        </w:rPr>
        <w:br w:type="page"/>
      </w:r>
    </w:p>
    <w:p w14:paraId="312324B5" w14:textId="77777777" w:rsidR="00DA580B" w:rsidRDefault="00DA580B" w:rsidP="00DA580B">
      <w:pPr>
        <w:pStyle w:val="PL"/>
        <w:rPr>
          <w:noProof w:val="0"/>
          <w:snapToGrid w:val="0"/>
        </w:rPr>
        <w:sectPr w:rsidR="00DA580B" w:rsidSect="00325CC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3A14DB" w14:textId="77777777" w:rsidR="005378D8" w:rsidRPr="001D2E49" w:rsidRDefault="005378D8" w:rsidP="005378D8">
      <w:pPr>
        <w:pStyle w:val="Heading3"/>
      </w:pPr>
      <w:bookmarkStart w:id="252" w:name="_Toc20955356"/>
      <w:bookmarkStart w:id="253" w:name="_Toc29503809"/>
      <w:bookmarkStart w:id="254" w:name="_Toc29504393"/>
      <w:bookmarkStart w:id="255" w:name="_Toc29504977"/>
      <w:bookmarkStart w:id="256" w:name="_Toc36553430"/>
      <w:bookmarkStart w:id="257" w:name="_Toc36555157"/>
      <w:bookmarkStart w:id="258" w:name="_Toc45652556"/>
      <w:bookmarkStart w:id="259" w:name="_Toc45658988"/>
      <w:bookmarkStart w:id="260" w:name="_Toc45720808"/>
      <w:bookmarkStart w:id="261" w:name="_Toc45798688"/>
      <w:bookmarkStart w:id="262" w:name="_Toc45898077"/>
      <w:bookmarkStart w:id="263" w:name="_Toc51746284"/>
      <w:bookmarkStart w:id="264" w:name="_Toc64446549"/>
      <w:bookmarkStart w:id="265" w:name="_Toc73982419"/>
      <w:bookmarkStart w:id="266" w:name="_Toc88652509"/>
      <w:bookmarkStart w:id="267" w:name="_Toc97891553"/>
      <w:bookmarkStart w:id="268" w:name="_Toc99123758"/>
      <w:r w:rsidRPr="001D2E49">
        <w:lastRenderedPageBreak/>
        <w:t>9.4.5</w:t>
      </w:r>
      <w:r w:rsidRPr="001D2E49">
        <w:tab/>
        <w:t>Information Element Definitions</w:t>
      </w:r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</w:p>
    <w:p w14:paraId="5D3F01E7" w14:textId="77777777" w:rsidR="005378D8" w:rsidRPr="001D2E49" w:rsidRDefault="005378D8" w:rsidP="005378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538EDC8" w14:textId="77777777" w:rsidR="005378D8" w:rsidRPr="001D2E49" w:rsidRDefault="005378D8" w:rsidP="005378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06FCF5" w14:textId="77777777" w:rsidR="005378D8" w:rsidRPr="001D2E49" w:rsidRDefault="005378D8" w:rsidP="005378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B22FAAE" w14:textId="77777777" w:rsidR="005378D8" w:rsidRPr="001D2E49" w:rsidRDefault="005378D8" w:rsidP="005378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27F7971D" w14:textId="77777777" w:rsidR="005378D8" w:rsidRPr="001D2E49" w:rsidRDefault="005378D8" w:rsidP="005378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6D0C53" w14:textId="77777777" w:rsidR="005378D8" w:rsidRPr="001D2E49" w:rsidRDefault="005378D8" w:rsidP="005378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7EAF5B" w14:textId="77777777" w:rsidR="005378D8" w:rsidRPr="001D2E49" w:rsidRDefault="005378D8" w:rsidP="005378D8">
      <w:pPr>
        <w:pStyle w:val="PL"/>
        <w:rPr>
          <w:noProof w:val="0"/>
          <w:snapToGrid w:val="0"/>
        </w:rPr>
      </w:pPr>
    </w:p>
    <w:p w14:paraId="35281179" w14:textId="77777777" w:rsidR="005378D8" w:rsidRPr="00EA5FA7" w:rsidRDefault="005378D8" w:rsidP="005378D8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30A0EE0A" w14:textId="77777777" w:rsidR="005378D8" w:rsidRDefault="005378D8" w:rsidP="00DA580B">
      <w:pPr>
        <w:pStyle w:val="PL"/>
        <w:rPr>
          <w:noProof w:val="0"/>
          <w:snapToGrid w:val="0"/>
        </w:rPr>
      </w:pPr>
    </w:p>
    <w:p w14:paraId="4DE6A79F" w14:textId="6DAA12D2" w:rsidR="00DA580B" w:rsidRDefault="00DA580B" w:rsidP="00DA580B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M6</w:t>
      </w:r>
      <w:proofErr w:type="gramStart"/>
      <w:r w:rsidRPr="00F32326">
        <w:rPr>
          <w:noProof w:val="0"/>
          <w:snapToGrid w:val="0"/>
        </w:rPr>
        <w:t>Configuration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24B95ADA" w14:textId="77777777" w:rsidR="00DA580B" w:rsidRPr="00F32326" w:rsidRDefault="00DA580B" w:rsidP="00DA580B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m6report-Interval</w:t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M6report-Interval</w:t>
      </w:r>
      <w:proofErr w:type="spellEnd"/>
      <w:r w:rsidRPr="00F32326">
        <w:rPr>
          <w:noProof w:val="0"/>
          <w:snapToGrid w:val="0"/>
        </w:rPr>
        <w:t>,</w:t>
      </w:r>
    </w:p>
    <w:p w14:paraId="75DF19BC" w14:textId="77777777" w:rsidR="00DA580B" w:rsidRDefault="00DA580B" w:rsidP="00DA580B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0AEB3883" w14:textId="77777777" w:rsidR="00DA580B" w:rsidRPr="00E2459B" w:rsidRDefault="00DA580B" w:rsidP="00DA580B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M6Configuration-ExtIEs} } OPTIONAL,</w:t>
      </w:r>
    </w:p>
    <w:p w14:paraId="7CE3ACC3" w14:textId="77777777" w:rsidR="00DA580B" w:rsidRPr="00F32326" w:rsidRDefault="00DA580B" w:rsidP="00DA580B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4567B75D" w14:textId="77777777" w:rsidR="00DA580B" w:rsidRPr="00F32326" w:rsidRDefault="00DA580B" w:rsidP="00DA580B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6F254CF" w14:textId="77777777" w:rsidR="00DA580B" w:rsidRPr="00F32326" w:rsidRDefault="00DA580B" w:rsidP="00DA580B">
      <w:pPr>
        <w:pStyle w:val="PL"/>
        <w:rPr>
          <w:noProof w:val="0"/>
          <w:snapToGrid w:val="0"/>
        </w:rPr>
      </w:pPr>
    </w:p>
    <w:p w14:paraId="09AC63DE" w14:textId="77777777" w:rsidR="00DA580B" w:rsidRPr="00F32326" w:rsidRDefault="00DA580B" w:rsidP="00DA580B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M6Configuration-ExtIEs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357FE6E2" w14:textId="77777777" w:rsidR="00DA580B" w:rsidRDefault="00DA580B" w:rsidP="00DA580B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ab/>
        <w:t>{ ID 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M6ReportAmountMDT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</w:t>
      </w:r>
      <w:r>
        <w:rPr>
          <w:rFonts w:eastAsia="SimSun" w:hint="eastAsia"/>
          <w:snapToGrid w:val="0"/>
          <w:lang w:val="en-US" w:eastAsia="zh-CN"/>
        </w:rPr>
        <w:t>|</w:t>
      </w:r>
    </w:p>
    <w:p w14:paraId="16385C57" w14:textId="571AC13A" w:rsidR="00DA580B" w:rsidRDefault="00DA580B" w:rsidP="00DA580B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</w:t>
      </w:r>
      <w:r>
        <w:rPr>
          <w:rFonts w:eastAsia="SimSun" w:hint="eastAsia"/>
          <w:snapToGrid w:val="0"/>
          <w:lang w:val="en-US" w:eastAsia="zh-CN"/>
        </w:rPr>
        <w:t>M</w:t>
      </w:r>
      <w:r>
        <w:rPr>
          <w:rFonts w:hint="eastAsia"/>
          <w:snapToGrid w:val="0"/>
          <w:lang w:eastAsia="en-GB"/>
        </w:rPr>
        <w:t>6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 xml:space="preserve">EXTENSION </w:t>
      </w:r>
      <w:r>
        <w:rPr>
          <w:rFonts w:eastAsia="SimSun" w:hint="eastAsia"/>
          <w:snapToGrid w:val="0"/>
          <w:lang w:val="en-US" w:eastAsia="zh-CN"/>
        </w:rPr>
        <w:t>M</w:t>
      </w:r>
      <w:r>
        <w:rPr>
          <w:rFonts w:hint="eastAsia"/>
          <w:snapToGrid w:val="0"/>
          <w:lang w:eastAsia="en-GB"/>
        </w:rPr>
        <w:t>6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3873C1AF" w14:textId="77777777" w:rsidR="00DA580B" w:rsidRPr="001D2E49" w:rsidRDefault="00DA580B" w:rsidP="00DA580B">
      <w:pPr>
        <w:pStyle w:val="PL"/>
        <w:rPr>
          <w:ins w:id="269" w:author="Nokia" w:date="2022-04-25T14:59:00Z"/>
          <w:rFonts w:cs="Arial"/>
          <w:szCs w:val="18"/>
        </w:rPr>
      </w:pPr>
      <w:ins w:id="270" w:author="Nokia" w:date="2022-04-25T14:59:00Z">
        <w:r>
          <w:rPr>
            <w:snapToGrid w:val="0"/>
          </w:rPr>
          <w:tab/>
        </w:r>
        <w:r w:rsidRPr="001D2E49">
          <w:rPr>
            <w:snapToGrid w:val="0"/>
          </w:rPr>
          <w:t>--</w:t>
        </w:r>
        <w:r w:rsidRPr="001D2E49">
          <w:rPr>
            <w:rFonts w:cs="Arial"/>
            <w:szCs w:val="18"/>
          </w:rPr>
          <w:t xml:space="preserve"> The above IE shall be present </w:t>
        </w:r>
        <w:r>
          <w:rPr>
            <w:rFonts w:cs="Arial"/>
            <w:szCs w:val="18"/>
          </w:rPr>
          <w:t>if the M6 Links to Log IE is set to the value “uplink” or “both-uplink-and-downlink”</w:t>
        </w:r>
      </w:ins>
    </w:p>
    <w:p w14:paraId="71706D06" w14:textId="77777777" w:rsidR="00DA580B" w:rsidRPr="00F32326" w:rsidRDefault="00DA580B" w:rsidP="00DA580B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11370ED" w14:textId="77777777" w:rsidR="00DA580B" w:rsidRDefault="00DA580B" w:rsidP="00DA580B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2B52126" w14:textId="77777777" w:rsidR="00DA580B" w:rsidRDefault="00DA580B" w:rsidP="00B858AA"/>
    <w:sectPr w:rsidR="00DA580B" w:rsidSect="00DA580B">
      <w:footnotePr>
        <w:numRestart w:val="eachSect"/>
      </w:footnotePr>
      <w:pgSz w:w="16840" w:h="11907" w:orient="landscape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88B53" w14:textId="77777777" w:rsidR="00835697" w:rsidRDefault="00835697">
      <w:r>
        <w:separator/>
      </w:r>
    </w:p>
  </w:endnote>
  <w:endnote w:type="continuationSeparator" w:id="0">
    <w:p w14:paraId="32C3E615" w14:textId="77777777" w:rsidR="00835697" w:rsidRDefault="00835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F9A13" w14:textId="77777777" w:rsidR="0094192E" w:rsidRDefault="009419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A6CB9" w14:textId="77777777" w:rsidR="0094192E" w:rsidRDefault="009419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4A52D" w14:textId="77777777" w:rsidR="0094192E" w:rsidRDefault="009419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42874" w14:textId="77777777" w:rsidR="00835697" w:rsidRDefault="00835697">
      <w:r>
        <w:separator/>
      </w:r>
    </w:p>
  </w:footnote>
  <w:footnote w:type="continuationSeparator" w:id="0">
    <w:p w14:paraId="7D62194F" w14:textId="77777777" w:rsidR="00835697" w:rsidRDefault="008356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94192E" w:rsidRDefault="009419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6B6E5" w14:textId="77777777" w:rsidR="0094192E" w:rsidRDefault="009419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F4F5D" w14:textId="77777777" w:rsidR="0094192E" w:rsidRDefault="009419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2A7C39"/>
    <w:multiLevelType w:val="hybridMultilevel"/>
    <w:tmpl w:val="F6D4E0C2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7F"/>
    <w:rsid w:val="0001699F"/>
    <w:rsid w:val="00017703"/>
    <w:rsid w:val="00022BD0"/>
    <w:rsid w:val="00022E4A"/>
    <w:rsid w:val="000405E4"/>
    <w:rsid w:val="000565A0"/>
    <w:rsid w:val="00064B05"/>
    <w:rsid w:val="000A6394"/>
    <w:rsid w:val="000B73EB"/>
    <w:rsid w:val="000B7FED"/>
    <w:rsid w:val="000C038A"/>
    <w:rsid w:val="000C6598"/>
    <w:rsid w:val="000D7225"/>
    <w:rsid w:val="000F2AD5"/>
    <w:rsid w:val="001057F8"/>
    <w:rsid w:val="0010732E"/>
    <w:rsid w:val="00133182"/>
    <w:rsid w:val="0013690D"/>
    <w:rsid w:val="00141A30"/>
    <w:rsid w:val="001428BB"/>
    <w:rsid w:val="00145BDD"/>
    <w:rsid w:val="00145D43"/>
    <w:rsid w:val="00192C46"/>
    <w:rsid w:val="00193130"/>
    <w:rsid w:val="001A08B3"/>
    <w:rsid w:val="001A6C8A"/>
    <w:rsid w:val="001A7B60"/>
    <w:rsid w:val="001B33D1"/>
    <w:rsid w:val="001B52F0"/>
    <w:rsid w:val="001B7A65"/>
    <w:rsid w:val="001C4000"/>
    <w:rsid w:val="001C568A"/>
    <w:rsid w:val="001C6FD8"/>
    <w:rsid w:val="001D0A5B"/>
    <w:rsid w:val="001E41F3"/>
    <w:rsid w:val="001F4B71"/>
    <w:rsid w:val="00237692"/>
    <w:rsid w:val="00252630"/>
    <w:rsid w:val="0026004D"/>
    <w:rsid w:val="002640DD"/>
    <w:rsid w:val="002740D7"/>
    <w:rsid w:val="00275D12"/>
    <w:rsid w:val="002807BD"/>
    <w:rsid w:val="00284FEB"/>
    <w:rsid w:val="002860C4"/>
    <w:rsid w:val="002B5741"/>
    <w:rsid w:val="002C18C6"/>
    <w:rsid w:val="002D066E"/>
    <w:rsid w:val="002D1B8E"/>
    <w:rsid w:val="002D4DD0"/>
    <w:rsid w:val="002D6890"/>
    <w:rsid w:val="002F7289"/>
    <w:rsid w:val="00305409"/>
    <w:rsid w:val="00324A06"/>
    <w:rsid w:val="00324DD7"/>
    <w:rsid w:val="00325CC1"/>
    <w:rsid w:val="00336C42"/>
    <w:rsid w:val="003609EF"/>
    <w:rsid w:val="0036231A"/>
    <w:rsid w:val="00366B9B"/>
    <w:rsid w:val="00371E05"/>
    <w:rsid w:val="003742D9"/>
    <w:rsid w:val="00374DD4"/>
    <w:rsid w:val="00377218"/>
    <w:rsid w:val="00380C03"/>
    <w:rsid w:val="003D0EC7"/>
    <w:rsid w:val="003D2519"/>
    <w:rsid w:val="003D5064"/>
    <w:rsid w:val="003E1A36"/>
    <w:rsid w:val="003E69A4"/>
    <w:rsid w:val="00410371"/>
    <w:rsid w:val="00415EDF"/>
    <w:rsid w:val="00423276"/>
    <w:rsid w:val="004242F1"/>
    <w:rsid w:val="004414A9"/>
    <w:rsid w:val="00456761"/>
    <w:rsid w:val="00456925"/>
    <w:rsid w:val="00466DC4"/>
    <w:rsid w:val="00481B0E"/>
    <w:rsid w:val="0049377F"/>
    <w:rsid w:val="004B75B7"/>
    <w:rsid w:val="004D3DE6"/>
    <w:rsid w:val="004F2A90"/>
    <w:rsid w:val="0051580D"/>
    <w:rsid w:val="005378D8"/>
    <w:rsid w:val="00540E9A"/>
    <w:rsid w:val="00541913"/>
    <w:rsid w:val="00547111"/>
    <w:rsid w:val="00550226"/>
    <w:rsid w:val="00575CAF"/>
    <w:rsid w:val="0058266F"/>
    <w:rsid w:val="00591591"/>
    <w:rsid w:val="00592D74"/>
    <w:rsid w:val="0059389A"/>
    <w:rsid w:val="005B509F"/>
    <w:rsid w:val="005C4BAE"/>
    <w:rsid w:val="005D0417"/>
    <w:rsid w:val="005E2C44"/>
    <w:rsid w:val="006011DD"/>
    <w:rsid w:val="0061715E"/>
    <w:rsid w:val="00621188"/>
    <w:rsid w:val="006247AF"/>
    <w:rsid w:val="006257ED"/>
    <w:rsid w:val="006647D4"/>
    <w:rsid w:val="00685323"/>
    <w:rsid w:val="00695808"/>
    <w:rsid w:val="006A1045"/>
    <w:rsid w:val="006A7AC6"/>
    <w:rsid w:val="006B46FB"/>
    <w:rsid w:val="006B6134"/>
    <w:rsid w:val="006E21FB"/>
    <w:rsid w:val="006E4E73"/>
    <w:rsid w:val="007066A2"/>
    <w:rsid w:val="00721BE3"/>
    <w:rsid w:val="007456C9"/>
    <w:rsid w:val="0075520A"/>
    <w:rsid w:val="00782B06"/>
    <w:rsid w:val="0078375A"/>
    <w:rsid w:val="00785103"/>
    <w:rsid w:val="00792342"/>
    <w:rsid w:val="007977A8"/>
    <w:rsid w:val="007B512A"/>
    <w:rsid w:val="007C2097"/>
    <w:rsid w:val="007D6A07"/>
    <w:rsid w:val="007F5A59"/>
    <w:rsid w:val="007F7259"/>
    <w:rsid w:val="008040A8"/>
    <w:rsid w:val="008279FA"/>
    <w:rsid w:val="00835697"/>
    <w:rsid w:val="008626E7"/>
    <w:rsid w:val="00870EE7"/>
    <w:rsid w:val="008863B9"/>
    <w:rsid w:val="0089222F"/>
    <w:rsid w:val="008A45A6"/>
    <w:rsid w:val="008A78C1"/>
    <w:rsid w:val="008B3C66"/>
    <w:rsid w:val="008F686C"/>
    <w:rsid w:val="009049AE"/>
    <w:rsid w:val="00906105"/>
    <w:rsid w:val="00907E3F"/>
    <w:rsid w:val="009148DE"/>
    <w:rsid w:val="00915A0A"/>
    <w:rsid w:val="0092326D"/>
    <w:rsid w:val="009236E9"/>
    <w:rsid w:val="009339C9"/>
    <w:rsid w:val="0094192E"/>
    <w:rsid w:val="00941E30"/>
    <w:rsid w:val="009422C0"/>
    <w:rsid w:val="0095199E"/>
    <w:rsid w:val="00964ED6"/>
    <w:rsid w:val="00965506"/>
    <w:rsid w:val="009777D9"/>
    <w:rsid w:val="00985620"/>
    <w:rsid w:val="00991B88"/>
    <w:rsid w:val="009A5753"/>
    <w:rsid w:val="009A579D"/>
    <w:rsid w:val="009B6708"/>
    <w:rsid w:val="009D29DC"/>
    <w:rsid w:val="009E3297"/>
    <w:rsid w:val="009E59ED"/>
    <w:rsid w:val="009F734F"/>
    <w:rsid w:val="00A246B6"/>
    <w:rsid w:val="00A27479"/>
    <w:rsid w:val="00A34173"/>
    <w:rsid w:val="00A47E70"/>
    <w:rsid w:val="00A50CF0"/>
    <w:rsid w:val="00A56BFE"/>
    <w:rsid w:val="00A653F8"/>
    <w:rsid w:val="00A7671C"/>
    <w:rsid w:val="00A96823"/>
    <w:rsid w:val="00AA2CBC"/>
    <w:rsid w:val="00AC10FC"/>
    <w:rsid w:val="00AC5820"/>
    <w:rsid w:val="00AC5A3B"/>
    <w:rsid w:val="00AD1CD8"/>
    <w:rsid w:val="00B0682A"/>
    <w:rsid w:val="00B12F76"/>
    <w:rsid w:val="00B20A5D"/>
    <w:rsid w:val="00B258BB"/>
    <w:rsid w:val="00B261A8"/>
    <w:rsid w:val="00B43564"/>
    <w:rsid w:val="00B67B97"/>
    <w:rsid w:val="00B83C1F"/>
    <w:rsid w:val="00B858AA"/>
    <w:rsid w:val="00B9309F"/>
    <w:rsid w:val="00B968C8"/>
    <w:rsid w:val="00BA17E4"/>
    <w:rsid w:val="00BA3EC5"/>
    <w:rsid w:val="00BA51D9"/>
    <w:rsid w:val="00BB5DFC"/>
    <w:rsid w:val="00BB6BA0"/>
    <w:rsid w:val="00BD279D"/>
    <w:rsid w:val="00BD4776"/>
    <w:rsid w:val="00BD6BB8"/>
    <w:rsid w:val="00BE59C4"/>
    <w:rsid w:val="00BF30BD"/>
    <w:rsid w:val="00BF4D2B"/>
    <w:rsid w:val="00C04C71"/>
    <w:rsid w:val="00C124CA"/>
    <w:rsid w:val="00C1309A"/>
    <w:rsid w:val="00C163EB"/>
    <w:rsid w:val="00C26391"/>
    <w:rsid w:val="00C53CC4"/>
    <w:rsid w:val="00C66BA2"/>
    <w:rsid w:val="00C67EC4"/>
    <w:rsid w:val="00C72380"/>
    <w:rsid w:val="00C95985"/>
    <w:rsid w:val="00CA4577"/>
    <w:rsid w:val="00CB523D"/>
    <w:rsid w:val="00CC4A1F"/>
    <w:rsid w:val="00CC5026"/>
    <w:rsid w:val="00CC68D0"/>
    <w:rsid w:val="00CD01DC"/>
    <w:rsid w:val="00CF7D29"/>
    <w:rsid w:val="00D03F9A"/>
    <w:rsid w:val="00D06D51"/>
    <w:rsid w:val="00D24991"/>
    <w:rsid w:val="00D4290F"/>
    <w:rsid w:val="00D4742C"/>
    <w:rsid w:val="00D50255"/>
    <w:rsid w:val="00D51B46"/>
    <w:rsid w:val="00D66520"/>
    <w:rsid w:val="00D74929"/>
    <w:rsid w:val="00DA20D8"/>
    <w:rsid w:val="00DA580B"/>
    <w:rsid w:val="00DB3349"/>
    <w:rsid w:val="00DE34CF"/>
    <w:rsid w:val="00DE7747"/>
    <w:rsid w:val="00E13F3D"/>
    <w:rsid w:val="00E16066"/>
    <w:rsid w:val="00E319B0"/>
    <w:rsid w:val="00E325AC"/>
    <w:rsid w:val="00E34898"/>
    <w:rsid w:val="00E53575"/>
    <w:rsid w:val="00E821FC"/>
    <w:rsid w:val="00EA525F"/>
    <w:rsid w:val="00EB09B7"/>
    <w:rsid w:val="00EB14AF"/>
    <w:rsid w:val="00EB45B7"/>
    <w:rsid w:val="00EB4C52"/>
    <w:rsid w:val="00EB6DF3"/>
    <w:rsid w:val="00ED02C1"/>
    <w:rsid w:val="00EE7D7C"/>
    <w:rsid w:val="00EF056B"/>
    <w:rsid w:val="00F25D98"/>
    <w:rsid w:val="00F300FB"/>
    <w:rsid w:val="00F8639A"/>
    <w:rsid w:val="00FB6386"/>
    <w:rsid w:val="00FB6F2E"/>
    <w:rsid w:val="00FD0C34"/>
    <w:rsid w:val="00FF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858AA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B858A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B858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858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858A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F48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F48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22BD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319B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9222F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19 cm"/>
    <w:basedOn w:val="Normal"/>
    <w:rsid w:val="00EA525F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EditorsNoteChar">
    <w:name w:val="Editor's Note Char"/>
    <w:aliases w:val="EN Char"/>
    <w:link w:val="EditorsNote"/>
    <w:rsid w:val="002D066E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qFormat/>
    <w:rsid w:val="002D066E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link w:val="CommentText"/>
    <w:qFormat/>
    <w:rsid w:val="000D72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oleObject" Target="embeddings/Microsoft_Visio_2003-2010_Drawing2.vsd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oleObject" Target="embeddings/Microsoft_Visio_2003-2010_Drawing3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5AIRPNAIUNRU-1156379521-2860</_dlc_DocId>
    <_dlc_DocIdUrl xmlns="71c5aaf6-e6ce-465b-b873-5148d2a4c105">
      <Url>https://nokia.sharepoint.com/sites/c5g/e2earch/_layouts/15/DocIdRedir.aspx?ID=5AIRPNAIUNRU-1156379521-2860</Url>
      <Description>5AIRPNAIUNRU-1156379521-2860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A41E49E-5703-4880-8A1C-1112DE34CD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0A421A15-8650-4A13-AE6A-8ABBE56136E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267</TotalTime>
  <Pages>17</Pages>
  <Words>3230</Words>
  <Characters>18412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21599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Ayaz Ahmed</dc:creator>
  <cp:keywords/>
  <dc:description/>
  <cp:lastModifiedBy>Nokia</cp:lastModifiedBy>
  <cp:revision>72</cp:revision>
  <cp:lastPrinted>1900-01-01T06:00:00Z</cp:lastPrinted>
  <dcterms:created xsi:type="dcterms:W3CDTF">2021-01-13T17:42:00Z</dcterms:created>
  <dcterms:modified xsi:type="dcterms:W3CDTF">2022-05-18T15:02:00Z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ae55fe78-3847-4251-a3e4-f38eeb00d399</vt:lpwstr>
  </property>
</Properties>
</file>